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105C20A8"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D476D">
        <w:rPr>
          <w:b/>
          <w:noProof/>
          <w:sz w:val="24"/>
        </w:rPr>
        <w:t>332</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A668A" w:rsidR="001E41F3" w:rsidRPr="00410371" w:rsidRDefault="00AF7641" w:rsidP="00DB0C49">
            <w:pPr>
              <w:pStyle w:val="CRCoverPage"/>
              <w:spacing w:after="0"/>
              <w:jc w:val="center"/>
              <w:rPr>
                <w:b/>
                <w:noProof/>
                <w:sz w:val="28"/>
              </w:rPr>
            </w:pPr>
            <w:r>
              <w:rPr>
                <w:b/>
                <w:noProof/>
                <w:sz w:val="28"/>
              </w:rPr>
              <w:t>29.</w:t>
            </w:r>
            <w:r w:rsidR="00581C6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6E090" w:rsidR="001E41F3" w:rsidRPr="00410371" w:rsidRDefault="00FD476D" w:rsidP="00FD476D">
            <w:pPr>
              <w:pStyle w:val="CRCoverPage"/>
              <w:spacing w:after="0"/>
              <w:jc w:val="center"/>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BE29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581C6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B998" w:rsidR="001E41F3" w:rsidRDefault="00175C33">
            <w:pPr>
              <w:pStyle w:val="CRCoverPage"/>
              <w:spacing w:after="0"/>
              <w:ind w:left="100"/>
              <w:rPr>
                <w:lang w:eastAsia="zh-CN"/>
              </w:rPr>
            </w:pPr>
            <w:r>
              <w:t xml:space="preserve">DNN and S-NSSAI for </w:t>
            </w:r>
            <w:r>
              <w:rPr>
                <w:noProof/>
              </w:rPr>
              <w:t>UPF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2587" w:rsidR="001E41F3" w:rsidRDefault="003A2DB2">
            <w:pPr>
              <w:pStyle w:val="CRCoverPage"/>
              <w:spacing w:after="0"/>
              <w:ind w:left="100"/>
              <w:rPr>
                <w:noProof/>
              </w:rPr>
            </w:pPr>
            <w:r>
              <w:rPr>
                <w:rFonts w:cs="Arial"/>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823D1"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175C33">
              <w:rPr>
                <w:noProof/>
              </w:rPr>
              <w:t>2</w:t>
            </w:r>
            <w:r>
              <w:rPr>
                <w:noProof/>
              </w:rPr>
              <w:t>-</w:t>
            </w:r>
            <w:r w:rsidR="00175C3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91B4B" w:rsidR="001E41F3" w:rsidRDefault="00175C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C503C" w14:textId="77777777" w:rsidR="00CC2B02" w:rsidRDefault="00175C33" w:rsidP="0074365D">
            <w:pPr>
              <w:pStyle w:val="CRCoverPage"/>
              <w:spacing w:after="0"/>
              <w:ind w:left="100"/>
            </w:pPr>
            <w:r>
              <w:t xml:space="preserve">As agreed in CR (4680) </w:t>
            </w:r>
            <w:r w:rsidR="00215999">
              <w:fldChar w:fldCharType="begin"/>
            </w:r>
            <w:r w:rsidR="00215999">
              <w:instrText xml:space="preserve"> DOCPROPERTY  Tdoc#  \* MERGEFORMAT </w:instrText>
            </w:r>
            <w:r w:rsidR="00215999">
              <w:fldChar w:fldCharType="separate"/>
            </w:r>
            <w:r w:rsidRPr="00175C33">
              <w:t>S2-2401644</w:t>
            </w:r>
            <w:r w:rsidR="00215999">
              <w:fldChar w:fldCharType="end"/>
            </w:r>
            <w:r>
              <w:t xml:space="preserve"> of 3GPP TS 23.502, the SMF should include the DNN and S-NSSAI in the PFCP session establishment message, if the UPF supports </w:t>
            </w:r>
            <w:proofErr w:type="spellStart"/>
            <w:r>
              <w:t>Nupf_EventExposure</w:t>
            </w:r>
            <w:proofErr w:type="spellEnd"/>
            <w:r>
              <w:t xml:space="preserve"> service</w:t>
            </w:r>
            <w:r w:rsidR="00CC2B02">
              <w:t>.</w:t>
            </w:r>
          </w:p>
          <w:p w14:paraId="7E57C98D" w14:textId="77777777" w:rsidR="00CC2B02" w:rsidRDefault="00CC2B02" w:rsidP="0074365D">
            <w:pPr>
              <w:pStyle w:val="CRCoverPage"/>
              <w:spacing w:after="0"/>
              <w:ind w:left="100"/>
            </w:pPr>
          </w:p>
          <w:p w14:paraId="31ECF9F7" w14:textId="72EE1218" w:rsidR="0074365D" w:rsidRDefault="00CC2B02" w:rsidP="0074365D">
            <w:pPr>
              <w:pStyle w:val="CRCoverPage"/>
              <w:spacing w:after="0"/>
              <w:ind w:left="100"/>
            </w:pPr>
            <w:r>
              <w:t>The</w:t>
            </w:r>
            <w:r w:rsidR="00175C33">
              <w:t xml:space="preserve"> UPF may reject the </w:t>
            </w:r>
            <w:proofErr w:type="spellStart"/>
            <w:r w:rsidR="00175C33">
              <w:t>Nupf_EventExposure_Subscribe</w:t>
            </w:r>
            <w:proofErr w:type="spellEnd"/>
            <w:r w:rsidR="00175C33">
              <w:t xml:space="preserve"> service operation if no DNN and S-NSSAI included in subscribe request</w:t>
            </w:r>
            <w:r>
              <w:t>, unless the UPF is configured with a DNN and S-NSSAI for a specific IP address range</w:t>
            </w:r>
            <w:r w:rsidR="00175C33">
              <w:t>.</w:t>
            </w:r>
          </w:p>
          <w:p w14:paraId="510C5B8C" w14:textId="77777777" w:rsidR="00175C33" w:rsidRDefault="00175C33" w:rsidP="0074365D">
            <w:pPr>
              <w:pStyle w:val="CRCoverPage"/>
              <w:spacing w:after="0"/>
              <w:ind w:left="100"/>
            </w:pPr>
          </w:p>
          <w:p w14:paraId="708AA7DE" w14:textId="39F2849D" w:rsidR="00175C33" w:rsidRPr="00FD56A8" w:rsidRDefault="00175C33" w:rsidP="0074365D">
            <w:pPr>
              <w:pStyle w:val="CRCoverPage"/>
              <w:spacing w:after="0"/>
              <w:ind w:left="100"/>
              <w:rPr>
                <w:lang w:eastAsia="zh-CN"/>
              </w:rPr>
            </w:pPr>
            <w:r>
              <w:rPr>
                <w:rFonts w:hint="eastAsia"/>
                <w:lang w:eastAsia="zh-CN"/>
              </w:rPr>
              <w:t>I</w:t>
            </w:r>
            <w:r>
              <w:rPr>
                <w:lang w:eastAsia="zh-CN"/>
              </w:rPr>
              <w:t xml:space="preserve">t is proposed to update the description of DNN and S-NSSAI IEs, and define a new feature in UPF on supporting of </w:t>
            </w:r>
            <w:proofErr w:type="spellStart"/>
            <w:r>
              <w:t>Nupf_EventExposure</w:t>
            </w:r>
            <w:proofErr w:type="spellEnd"/>
            <w:r>
              <w:t xml:space="preserve"> service.</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CA78B" w14:textId="77777777" w:rsidR="00FD56A8" w:rsidRDefault="00175C33" w:rsidP="0085386E">
            <w:pPr>
              <w:pStyle w:val="CRCoverPage"/>
              <w:spacing w:after="0"/>
              <w:ind w:left="100"/>
            </w:pPr>
            <w:r>
              <w:t xml:space="preserve">Define a new feature on </w:t>
            </w:r>
            <w:r>
              <w:rPr>
                <w:lang w:eastAsia="zh-CN"/>
              </w:rPr>
              <w:t xml:space="preserve">supporting of </w:t>
            </w:r>
            <w:proofErr w:type="spellStart"/>
            <w:r>
              <w:t>Nupf_EventExposure</w:t>
            </w:r>
            <w:proofErr w:type="spellEnd"/>
            <w:r>
              <w:t xml:space="preserve"> service</w:t>
            </w:r>
            <w:r w:rsidR="00FD56A8">
              <w:t>.</w:t>
            </w:r>
          </w:p>
          <w:p w14:paraId="31C656EC" w14:textId="643A0432" w:rsidR="00175C33" w:rsidRPr="00175C33" w:rsidRDefault="00175C33" w:rsidP="0085386E">
            <w:pPr>
              <w:pStyle w:val="CRCoverPage"/>
              <w:spacing w:after="0"/>
              <w:ind w:left="100"/>
              <w:rPr>
                <w:noProof/>
                <w:lang w:eastAsia="zh-CN"/>
              </w:rPr>
            </w:pPr>
            <w:r>
              <w:rPr>
                <w:noProof/>
                <w:lang w:eastAsia="zh-CN"/>
              </w:rPr>
              <w:t>DNN and S-NSSAI IE description updated.</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F32DC" w:rsidR="0085386E" w:rsidRPr="0085386E" w:rsidRDefault="00175C33" w:rsidP="004D0227">
            <w:pPr>
              <w:pStyle w:val="CRCoverPage"/>
              <w:spacing w:after="0"/>
              <w:ind w:left="100"/>
              <w:rPr>
                <w:noProof/>
              </w:rPr>
            </w:pPr>
            <w:r>
              <w:t>Misalignment with stage2</w:t>
            </w:r>
            <w:r w:rsidR="009B0C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FD3E4" w:rsidR="001E41F3" w:rsidRDefault="002354C9">
            <w:pPr>
              <w:pStyle w:val="CRCoverPage"/>
              <w:spacing w:after="0"/>
              <w:ind w:left="100"/>
              <w:rPr>
                <w:noProof/>
                <w:lang w:eastAsia="zh-CN"/>
              </w:rPr>
            </w:pPr>
            <w:r>
              <w:rPr>
                <w:rFonts w:hint="eastAsia"/>
                <w:noProof/>
                <w:lang w:eastAsia="zh-CN"/>
              </w:rPr>
              <w:t>7</w:t>
            </w:r>
            <w:r>
              <w:rPr>
                <w:noProof/>
                <w:lang w:eastAsia="zh-CN"/>
              </w:rPr>
              <w:t>.5.2.1,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5F1451" w:rsidR="001E41F3" w:rsidRDefault="00175C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B16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DF39" w:rsidR="001E41F3" w:rsidRDefault="00145D43">
            <w:pPr>
              <w:pStyle w:val="CRCoverPage"/>
              <w:spacing w:after="0"/>
              <w:ind w:left="99"/>
              <w:rPr>
                <w:noProof/>
              </w:rPr>
            </w:pPr>
            <w:r>
              <w:rPr>
                <w:noProof/>
              </w:rPr>
              <w:t xml:space="preserve">TS </w:t>
            </w:r>
            <w:r w:rsidR="00175C33">
              <w:rPr>
                <w:noProof/>
              </w:rPr>
              <w:t>23.502</w:t>
            </w:r>
            <w:r>
              <w:rPr>
                <w:noProof/>
              </w:rPr>
              <w:t xml:space="preserve"> CR </w:t>
            </w:r>
            <w:r w:rsidR="00175C33">
              <w:rPr>
                <w:noProof/>
              </w:rPr>
              <w:t>4680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C1968" w:rsidR="009C6DCC" w:rsidRPr="009C6DCC" w:rsidRDefault="009C6DCC" w:rsidP="00BD44F1">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7D0E275A" w14:textId="77777777" w:rsidR="00465318" w:rsidRPr="00441CD0" w:rsidRDefault="00465318" w:rsidP="00465318">
      <w:pPr>
        <w:pStyle w:val="40"/>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55296479"/>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08A9C6" w14:textId="77777777" w:rsidR="00465318" w:rsidRPr="00885221" w:rsidRDefault="00465318" w:rsidP="00465318">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E65D0FF" w14:textId="77777777" w:rsidR="00465318" w:rsidRDefault="00465318" w:rsidP="00465318">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65318" w14:paraId="02FDD05B" w14:textId="77777777" w:rsidTr="00B7464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30F85BA" w14:textId="77777777" w:rsidR="00465318" w:rsidRDefault="00465318" w:rsidP="00B7464E">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58A0829" w14:textId="77777777" w:rsidR="00465318" w:rsidRDefault="00465318" w:rsidP="00B7464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B67F3B2" w14:textId="77777777" w:rsidR="00465318" w:rsidRDefault="00465318" w:rsidP="00B7464E">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DFCD599" w14:textId="77777777" w:rsidR="00465318" w:rsidRDefault="00465318" w:rsidP="00B7464E">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79B1192" w14:textId="77777777" w:rsidR="00465318" w:rsidRDefault="00465318" w:rsidP="00B7464E">
            <w:pPr>
              <w:pStyle w:val="TAH"/>
            </w:pPr>
            <w:r>
              <w:t>IE Type</w:t>
            </w:r>
          </w:p>
        </w:tc>
      </w:tr>
      <w:tr w:rsidR="00465318" w14:paraId="0D4B2C97" w14:textId="77777777" w:rsidTr="00B7464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E2EDD04" w14:textId="77777777" w:rsidR="00465318" w:rsidRDefault="00465318" w:rsidP="00B7464E">
            <w:pPr>
              <w:spacing w:after="0"/>
              <w:rPr>
                <w:rFonts w:ascii="Arial" w:hAnsi="Arial"/>
                <w:b/>
                <w:sz w:val="18"/>
              </w:rPr>
            </w:pPr>
            <w:bookmarkStart w:id="1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6E1D7DE" w14:textId="77777777" w:rsidR="00465318" w:rsidRDefault="00465318" w:rsidP="00B7464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1234254" w14:textId="77777777" w:rsidR="00465318" w:rsidRDefault="00465318" w:rsidP="00B7464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0B472D3" w14:textId="77777777" w:rsidR="00465318" w:rsidRDefault="00465318" w:rsidP="00B7464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5C81E" w14:textId="77777777" w:rsidR="00465318" w:rsidRDefault="00465318" w:rsidP="00B7464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FAFAF9" w14:textId="77777777" w:rsidR="00465318" w:rsidRDefault="00465318" w:rsidP="00B7464E">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7ACE4A" w14:textId="77777777" w:rsidR="00465318" w:rsidRDefault="00465318" w:rsidP="00B7464E">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848D0B0" w14:textId="77777777" w:rsidR="00465318" w:rsidRDefault="00465318" w:rsidP="00B7464E">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C7AC7AD" w14:textId="77777777" w:rsidR="00465318" w:rsidRDefault="00465318" w:rsidP="00B7464E">
            <w:pPr>
              <w:spacing w:after="0"/>
              <w:rPr>
                <w:rFonts w:ascii="Arial" w:hAnsi="Arial"/>
                <w:b/>
                <w:sz w:val="18"/>
              </w:rPr>
            </w:pPr>
            <w:bookmarkStart w:id="18" w:name="_PERM_MCCTEMPBM_CRPT05020192___7"/>
            <w:bookmarkEnd w:id="18"/>
          </w:p>
        </w:tc>
      </w:tr>
      <w:bookmarkEnd w:id="17"/>
      <w:tr w:rsidR="00465318" w14:paraId="20ADAD81"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FA5055" w14:textId="77777777" w:rsidR="00465318" w:rsidRDefault="00465318" w:rsidP="00B7464E">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E89E8C" w14:textId="77777777" w:rsidR="00465318" w:rsidRDefault="00465318" w:rsidP="00B7464E">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F17609E" w14:textId="77777777" w:rsidR="00465318" w:rsidRDefault="00465318" w:rsidP="00B7464E">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EE23557"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24F6F7"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232997"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FF40BF" w14:textId="77777777" w:rsidR="00465318" w:rsidRDefault="00465318" w:rsidP="00B7464E">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E63D6BF"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32532D" w14:textId="77777777" w:rsidR="00465318" w:rsidRDefault="00465318" w:rsidP="00B7464E">
            <w:pPr>
              <w:pStyle w:val="TAC"/>
              <w:rPr>
                <w:lang w:val="sv-SE" w:eastAsia="zh-CN"/>
              </w:rPr>
            </w:pPr>
            <w:r>
              <w:rPr>
                <w:lang w:val="sv-SE" w:eastAsia="zh-CN"/>
              </w:rPr>
              <w:t>Node ID</w:t>
            </w:r>
          </w:p>
        </w:tc>
      </w:tr>
      <w:tr w:rsidR="00465318" w14:paraId="5AFDCB26"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604A1" w14:textId="77777777" w:rsidR="00465318" w:rsidRDefault="00465318" w:rsidP="00B7464E">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04C7B5E" w14:textId="77777777" w:rsidR="00465318" w:rsidRDefault="00465318" w:rsidP="00B7464E">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12587B0" w14:textId="77777777" w:rsidR="00465318" w:rsidRDefault="00465318" w:rsidP="00B7464E">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7D329CE"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78687"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F09AFC"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767EA4" w14:textId="77777777" w:rsidR="00465318" w:rsidRDefault="00465318" w:rsidP="00B7464E">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05E5278B"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32AC614" w14:textId="77777777" w:rsidR="00465318" w:rsidRDefault="00465318" w:rsidP="00B7464E">
            <w:pPr>
              <w:pStyle w:val="TAC"/>
              <w:rPr>
                <w:lang w:val="de-DE"/>
              </w:rPr>
            </w:pPr>
            <w:r>
              <w:rPr>
                <w:lang w:val="de-DE"/>
              </w:rPr>
              <w:t>F-SEID</w:t>
            </w:r>
          </w:p>
        </w:tc>
      </w:tr>
      <w:tr w:rsidR="00465318" w14:paraId="33350934"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67617F" w14:textId="77777777" w:rsidR="00465318" w:rsidRDefault="00465318" w:rsidP="00B7464E">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A14262A" w14:textId="77777777" w:rsidR="00465318" w:rsidRDefault="00465318" w:rsidP="00B7464E">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72092213" w14:textId="77777777" w:rsidR="00465318" w:rsidRDefault="00465318" w:rsidP="00B7464E">
            <w:pPr>
              <w:pStyle w:val="TAL"/>
              <w:rPr>
                <w:szCs w:val="18"/>
                <w:lang w:val="en-US" w:eastAsia="zh-CN"/>
              </w:rPr>
            </w:pPr>
            <w:r>
              <w:rPr>
                <w:szCs w:val="18"/>
                <w:lang w:val="en-US" w:eastAsia="zh-CN"/>
              </w:rPr>
              <w:t>This IE shall be present for at least one PDR to be associated to the PFCP session.</w:t>
            </w:r>
          </w:p>
          <w:p w14:paraId="636D26D1" w14:textId="77777777" w:rsidR="00465318" w:rsidRDefault="00465318" w:rsidP="00B7464E">
            <w:pPr>
              <w:pStyle w:val="TAL"/>
              <w:rPr>
                <w:szCs w:val="18"/>
                <w:lang w:val="en-US" w:eastAsia="zh-CN"/>
              </w:rPr>
            </w:pPr>
          </w:p>
          <w:p w14:paraId="6D76F9C3" w14:textId="77777777" w:rsidR="00465318" w:rsidRDefault="00465318" w:rsidP="00B7464E">
            <w:pPr>
              <w:pStyle w:val="TAL"/>
              <w:rPr>
                <w:lang w:val="en-US" w:eastAsia="zh-CN"/>
              </w:rPr>
            </w:pPr>
            <w:r>
              <w:rPr>
                <w:lang w:eastAsia="zh-CN"/>
              </w:rPr>
              <w:t>Several IEs with the same IE type may be present to represent multiple PDRs.</w:t>
            </w:r>
          </w:p>
          <w:p w14:paraId="0858A5E1" w14:textId="77777777" w:rsidR="00465318" w:rsidRDefault="00465318" w:rsidP="00B7464E">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E05BEA"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32FC2B"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00E77F"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BDBFF1"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793B00"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D91630" w14:textId="77777777" w:rsidR="00465318" w:rsidRDefault="00465318" w:rsidP="00B7464E">
            <w:pPr>
              <w:pStyle w:val="TAC"/>
            </w:pPr>
            <w:r>
              <w:rPr>
                <w:szCs w:val="18"/>
              </w:rPr>
              <w:t>Create PDR</w:t>
            </w:r>
          </w:p>
        </w:tc>
      </w:tr>
      <w:tr w:rsidR="00465318" w14:paraId="4E7D5210"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EDA99" w14:textId="77777777" w:rsidR="00465318" w:rsidRDefault="00465318" w:rsidP="00B7464E">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304D6BB" w14:textId="77777777" w:rsidR="00465318" w:rsidRDefault="00465318" w:rsidP="00B7464E">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3BAE91C9" w14:textId="77777777" w:rsidR="00465318" w:rsidRDefault="00465318" w:rsidP="00B7464E">
            <w:pPr>
              <w:pStyle w:val="TAL"/>
              <w:rPr>
                <w:lang w:val="en-US"/>
              </w:rPr>
            </w:pPr>
            <w:r>
              <w:rPr>
                <w:lang w:val="en-US"/>
              </w:rPr>
              <w:t>This IE shall be present for at least one FAR to be associated to the PFCP session.</w:t>
            </w:r>
          </w:p>
          <w:p w14:paraId="331B9B4B" w14:textId="77777777" w:rsidR="00465318" w:rsidRDefault="00465318" w:rsidP="00B7464E">
            <w:pPr>
              <w:pStyle w:val="TAL"/>
              <w:rPr>
                <w:lang w:val="en-US"/>
              </w:rPr>
            </w:pPr>
          </w:p>
          <w:p w14:paraId="45216CD4" w14:textId="77777777" w:rsidR="00465318" w:rsidRDefault="00465318" w:rsidP="00B7464E">
            <w:pPr>
              <w:pStyle w:val="TAL"/>
              <w:rPr>
                <w:lang w:val="en-US" w:eastAsia="zh-CN"/>
              </w:rPr>
            </w:pPr>
            <w:r>
              <w:rPr>
                <w:lang w:eastAsia="zh-CN"/>
              </w:rPr>
              <w:t>Several IEs with the same IE type may be present to represent multiple FARs.</w:t>
            </w:r>
          </w:p>
          <w:p w14:paraId="2E58E007" w14:textId="77777777" w:rsidR="00465318" w:rsidRDefault="00465318" w:rsidP="00B7464E">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972C4F"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8B9C48"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F737DF"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2724F3"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C16E4B"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B1224A" w14:textId="77777777" w:rsidR="00465318" w:rsidRDefault="00465318" w:rsidP="00B7464E">
            <w:pPr>
              <w:pStyle w:val="TAC"/>
            </w:pPr>
            <w:r>
              <w:rPr>
                <w:szCs w:val="18"/>
              </w:rPr>
              <w:t>Create FAR</w:t>
            </w:r>
          </w:p>
        </w:tc>
      </w:tr>
      <w:tr w:rsidR="00465318" w14:paraId="7786B8B8"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C22035" w14:textId="77777777" w:rsidR="00465318" w:rsidRDefault="00465318" w:rsidP="00B7464E">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A5A566B" w14:textId="77777777" w:rsidR="00465318" w:rsidRDefault="00465318" w:rsidP="00B7464E">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B1ED16" w14:textId="77777777" w:rsidR="00465318" w:rsidRDefault="00465318" w:rsidP="00B7464E">
            <w:pPr>
              <w:pStyle w:val="TAL"/>
              <w:rPr>
                <w:lang w:val="en-US"/>
              </w:rPr>
            </w:pPr>
            <w:r>
              <w:rPr>
                <w:lang w:val="en-US"/>
              </w:rPr>
              <w:t>This IE shall be present if a measurement action shall be applied to packets matching one or more PDR(s) of this PFCP session.</w:t>
            </w:r>
          </w:p>
          <w:p w14:paraId="32E130E5" w14:textId="77777777" w:rsidR="00465318" w:rsidRDefault="00465318" w:rsidP="00B7464E">
            <w:pPr>
              <w:pStyle w:val="TAL"/>
              <w:rPr>
                <w:lang w:val="en-US"/>
              </w:rPr>
            </w:pPr>
            <w:r>
              <w:rPr>
                <w:lang w:eastAsia="zh-CN"/>
              </w:rPr>
              <w:t>Several IEs within the same IE type may be present to represent multiple URRs</w:t>
            </w:r>
            <w:r>
              <w:rPr>
                <w:lang w:val="en-US" w:eastAsia="zh-CN"/>
              </w:rPr>
              <w:t>.</w:t>
            </w:r>
          </w:p>
          <w:p w14:paraId="041D9B1C" w14:textId="77777777" w:rsidR="00465318" w:rsidRDefault="00465318" w:rsidP="00B7464E">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D43372"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DC6980C"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C3D31C"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6AF58"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017218"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830C97" w14:textId="77777777" w:rsidR="00465318" w:rsidRDefault="00465318" w:rsidP="00B7464E">
            <w:pPr>
              <w:pStyle w:val="TAC"/>
            </w:pPr>
            <w:r>
              <w:rPr>
                <w:szCs w:val="18"/>
              </w:rPr>
              <w:t>Create URR</w:t>
            </w:r>
          </w:p>
        </w:tc>
      </w:tr>
      <w:tr w:rsidR="00465318" w14:paraId="7BB42A5A"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697012" w14:textId="77777777" w:rsidR="00465318" w:rsidRDefault="00465318" w:rsidP="00B7464E">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5FD1485"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908EBB7" w14:textId="77777777" w:rsidR="00465318" w:rsidRDefault="00465318" w:rsidP="00B7464E">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6478433" w14:textId="77777777" w:rsidR="00465318" w:rsidRDefault="00465318" w:rsidP="00B7464E">
            <w:pPr>
              <w:pStyle w:val="TAL"/>
              <w:rPr>
                <w:lang w:val="en-US"/>
              </w:rPr>
            </w:pPr>
            <w:r>
              <w:rPr>
                <w:lang w:eastAsia="zh-CN"/>
              </w:rPr>
              <w:t>Several IEs within the same IE type may be present to represent multiple QERs.</w:t>
            </w:r>
          </w:p>
          <w:p w14:paraId="10A785A0" w14:textId="77777777" w:rsidR="00465318" w:rsidRDefault="00465318" w:rsidP="00B7464E">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BE1096" w14:textId="77777777" w:rsidR="00465318" w:rsidRDefault="00465318" w:rsidP="00B7464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78F0C94"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E26B8B"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44B547"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EB08FD"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47B1F" w14:textId="77777777" w:rsidR="00465318" w:rsidRDefault="00465318" w:rsidP="00B7464E">
            <w:pPr>
              <w:pStyle w:val="TAC"/>
            </w:pPr>
            <w:r>
              <w:rPr>
                <w:szCs w:val="18"/>
              </w:rPr>
              <w:t>Create QER</w:t>
            </w:r>
          </w:p>
        </w:tc>
      </w:tr>
      <w:tr w:rsidR="00465318" w14:paraId="56CAC877"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C9B395" w14:textId="77777777" w:rsidR="00465318" w:rsidRDefault="00465318" w:rsidP="00B7464E">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9FB42C1" w14:textId="77777777" w:rsidR="00465318" w:rsidRDefault="00465318" w:rsidP="00B7464E">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3CC7F9" w14:textId="77777777" w:rsidR="00465318" w:rsidRDefault="00465318" w:rsidP="00B7464E">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1D0577A"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B8A9C2"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552110"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E23563"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26DC5A"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E023D0" w14:textId="77777777" w:rsidR="00465318" w:rsidRDefault="00465318" w:rsidP="00B7464E">
            <w:pPr>
              <w:pStyle w:val="TAC"/>
              <w:rPr>
                <w:szCs w:val="18"/>
              </w:rPr>
            </w:pPr>
            <w:r>
              <w:rPr>
                <w:szCs w:val="18"/>
              </w:rPr>
              <w:t>Create BAR</w:t>
            </w:r>
          </w:p>
        </w:tc>
      </w:tr>
      <w:tr w:rsidR="00465318" w14:paraId="2D66B408"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795845" w14:textId="77777777" w:rsidR="00465318" w:rsidRDefault="00465318" w:rsidP="00B7464E">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63C1D25" w14:textId="77777777" w:rsidR="00465318" w:rsidRDefault="00465318" w:rsidP="00B7464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36D243" w14:textId="77777777" w:rsidR="00465318" w:rsidRDefault="00465318" w:rsidP="00B7464E">
            <w:pPr>
              <w:pStyle w:val="TAL"/>
              <w:rPr>
                <w:szCs w:val="18"/>
                <w:lang w:val="en-US" w:eastAsia="zh-CN"/>
              </w:rPr>
            </w:pPr>
            <w:r>
              <w:rPr>
                <w:szCs w:val="18"/>
                <w:lang w:val="en-US" w:eastAsia="zh-CN"/>
              </w:rPr>
              <w:t>This IE may be present if the UP function has indicated support of PDI optimization.</w:t>
            </w:r>
          </w:p>
          <w:p w14:paraId="212D0233" w14:textId="77777777" w:rsidR="00465318" w:rsidRDefault="00465318" w:rsidP="00B7464E">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6BA184C" w14:textId="77777777" w:rsidR="00465318" w:rsidRDefault="00465318" w:rsidP="00B7464E">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C42F72C"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112B79"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BDAEA7"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21382"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135013" w14:textId="77777777" w:rsidR="00465318" w:rsidRDefault="00465318" w:rsidP="00B7464E">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F3A751" w14:textId="77777777" w:rsidR="00465318" w:rsidRDefault="00465318" w:rsidP="00B7464E">
            <w:pPr>
              <w:pStyle w:val="TAC"/>
              <w:rPr>
                <w:szCs w:val="18"/>
                <w:lang w:val="x-none"/>
              </w:rPr>
            </w:pPr>
            <w:r>
              <w:rPr>
                <w:szCs w:val="18"/>
              </w:rPr>
              <w:t xml:space="preserve">Create </w:t>
            </w:r>
            <w:r>
              <w:rPr>
                <w:szCs w:val="18"/>
                <w:lang w:val="en-US"/>
              </w:rPr>
              <w:t>Traffic Endpoint</w:t>
            </w:r>
          </w:p>
        </w:tc>
      </w:tr>
      <w:tr w:rsidR="00465318" w14:paraId="4E740FFD"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155612" w14:textId="77777777" w:rsidR="00465318" w:rsidRDefault="00465318" w:rsidP="00B7464E">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593CF19"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7CD4C3" w14:textId="77777777" w:rsidR="00465318" w:rsidRDefault="00465318" w:rsidP="00B7464E">
            <w:pPr>
              <w:pStyle w:val="TAL"/>
              <w:rPr>
                <w:lang w:val="en-US"/>
              </w:rPr>
            </w:pPr>
            <w:r>
              <w:rPr>
                <w:lang w:val="en-US"/>
              </w:rPr>
              <w:t>This IE shall be present if the PFCP session is setup for an individual PDN connection or PDU session (see clause 5.2.1).</w:t>
            </w:r>
          </w:p>
          <w:p w14:paraId="19FB1F26" w14:textId="77777777" w:rsidR="00465318" w:rsidRDefault="00465318" w:rsidP="00B7464E">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1E6B445"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9E8F23"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E603E9"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30E573"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DF4484"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5470B0" w14:textId="77777777" w:rsidR="00465318" w:rsidRDefault="00465318" w:rsidP="00B7464E">
            <w:pPr>
              <w:pStyle w:val="TAC"/>
              <w:rPr>
                <w:szCs w:val="18"/>
              </w:rPr>
            </w:pPr>
            <w:r>
              <w:rPr>
                <w:szCs w:val="18"/>
              </w:rPr>
              <w:t>PDN Type</w:t>
            </w:r>
          </w:p>
        </w:tc>
      </w:tr>
      <w:tr w:rsidR="00465318" w14:paraId="69E96FA8"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964715" w14:textId="77777777" w:rsidR="00465318" w:rsidRDefault="00465318" w:rsidP="00B7464E">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131D93C"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6775C9" w14:textId="77777777" w:rsidR="00465318" w:rsidRDefault="00465318" w:rsidP="00B7464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C1E998E"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F5B36D"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F14A72"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C1B5D5" w14:textId="77777777" w:rsidR="00465318" w:rsidRDefault="00465318" w:rsidP="00B7464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1696B9E" w14:textId="77777777" w:rsidR="00465318" w:rsidRDefault="00465318" w:rsidP="00B7464E">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5271EE" w14:textId="77777777" w:rsidR="00465318" w:rsidRDefault="00465318" w:rsidP="00B7464E">
            <w:pPr>
              <w:pStyle w:val="TAC"/>
              <w:rPr>
                <w:szCs w:val="18"/>
                <w:lang w:val="x-none"/>
              </w:rPr>
            </w:pPr>
            <w:r>
              <w:rPr>
                <w:szCs w:val="18"/>
              </w:rPr>
              <w:t>FQ-CSID</w:t>
            </w:r>
          </w:p>
        </w:tc>
      </w:tr>
      <w:tr w:rsidR="00465318" w14:paraId="5C20B917"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6D62B6" w14:textId="77777777" w:rsidR="00465318" w:rsidRDefault="00465318" w:rsidP="00B7464E">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E70C26C"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6DF8F0F" w14:textId="77777777" w:rsidR="00465318" w:rsidRDefault="00465318" w:rsidP="00B7464E">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9802CF4"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498C3E"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960D40"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872B36" w14:textId="77777777" w:rsidR="00465318" w:rsidRDefault="00465318" w:rsidP="00B7464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091A417"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50C84A" w14:textId="77777777" w:rsidR="00465318" w:rsidRDefault="00465318" w:rsidP="00B7464E">
            <w:pPr>
              <w:pStyle w:val="TAC"/>
              <w:rPr>
                <w:szCs w:val="18"/>
              </w:rPr>
            </w:pPr>
            <w:r>
              <w:rPr>
                <w:szCs w:val="18"/>
              </w:rPr>
              <w:t>FQ-CSID</w:t>
            </w:r>
          </w:p>
        </w:tc>
      </w:tr>
      <w:tr w:rsidR="00465318" w14:paraId="7F7490DC"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98B02" w14:textId="77777777" w:rsidR="00465318" w:rsidRDefault="00465318" w:rsidP="00B7464E">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206BBE4"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76316E2" w14:textId="77777777" w:rsidR="00465318" w:rsidRDefault="00465318" w:rsidP="00B7464E">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F71BC02"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4685BE"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85D551"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5551AE"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2B3E1A"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FA46A2" w14:textId="77777777" w:rsidR="00465318" w:rsidRDefault="00465318" w:rsidP="00B7464E">
            <w:pPr>
              <w:pStyle w:val="TAC"/>
              <w:rPr>
                <w:szCs w:val="18"/>
              </w:rPr>
            </w:pPr>
            <w:r>
              <w:rPr>
                <w:szCs w:val="18"/>
              </w:rPr>
              <w:t>FQ-CSID</w:t>
            </w:r>
          </w:p>
        </w:tc>
      </w:tr>
      <w:tr w:rsidR="00465318" w14:paraId="6CB6A330"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E64A39" w14:textId="77777777" w:rsidR="00465318" w:rsidRDefault="00465318" w:rsidP="00B7464E">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BA41C0"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A7942CF" w14:textId="77777777" w:rsidR="00465318" w:rsidRDefault="00465318" w:rsidP="00B7464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904D3CC" w14:textId="77777777" w:rsidR="00465318" w:rsidRDefault="00465318" w:rsidP="00B7464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93DEF5C"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146360"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355A9A" w14:textId="77777777" w:rsidR="00465318" w:rsidRDefault="00465318" w:rsidP="00B7464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6E1A22F"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17AF8E" w14:textId="77777777" w:rsidR="00465318" w:rsidRDefault="00465318" w:rsidP="00B7464E">
            <w:pPr>
              <w:pStyle w:val="TAC"/>
              <w:rPr>
                <w:szCs w:val="18"/>
              </w:rPr>
            </w:pPr>
            <w:r>
              <w:rPr>
                <w:szCs w:val="18"/>
              </w:rPr>
              <w:t>FQ-CSID</w:t>
            </w:r>
          </w:p>
        </w:tc>
      </w:tr>
      <w:tr w:rsidR="00465318" w14:paraId="37B91B69"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9F6904" w14:textId="77777777" w:rsidR="00465318" w:rsidRDefault="00465318" w:rsidP="00B7464E">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F8C8C9B" w14:textId="77777777" w:rsidR="00465318" w:rsidRDefault="00465318" w:rsidP="00B7464E">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DFADB19" w14:textId="77777777" w:rsidR="00465318" w:rsidRDefault="00465318" w:rsidP="00B7464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BB3F7D1" w14:textId="77777777" w:rsidR="00465318" w:rsidRDefault="00465318" w:rsidP="00B7464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236ED6E"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3F935E"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05411B" w14:textId="77777777" w:rsidR="00465318" w:rsidRDefault="00465318" w:rsidP="00B7464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E9F9F57" w14:textId="77777777" w:rsidR="00465318" w:rsidRDefault="00465318" w:rsidP="00B7464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B0DA72" w14:textId="77777777" w:rsidR="00465318" w:rsidRDefault="00465318" w:rsidP="00B7464E">
            <w:pPr>
              <w:pStyle w:val="TAC"/>
              <w:rPr>
                <w:szCs w:val="18"/>
              </w:rPr>
            </w:pPr>
            <w:r>
              <w:rPr>
                <w:szCs w:val="18"/>
              </w:rPr>
              <w:t>FQ-CSID</w:t>
            </w:r>
          </w:p>
        </w:tc>
      </w:tr>
      <w:tr w:rsidR="00465318" w14:paraId="13F9748E"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5D565F" w14:textId="77777777" w:rsidR="00465318" w:rsidRDefault="00465318" w:rsidP="00B7464E">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EC76270" w14:textId="77777777" w:rsidR="00465318" w:rsidRDefault="00465318" w:rsidP="00B7464E">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2183A0F" w14:textId="77777777" w:rsidR="00465318" w:rsidRDefault="00465318" w:rsidP="00B7464E">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677FCFB" w14:textId="77777777" w:rsidR="00465318" w:rsidRDefault="00465318" w:rsidP="00B7464E">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431177A" w14:textId="77777777" w:rsidR="00465318" w:rsidRDefault="00465318" w:rsidP="00B7464E">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A5EA2A0"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919EFB"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8CC844"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EBC4AD" w14:textId="77777777" w:rsidR="00465318" w:rsidRDefault="00465318" w:rsidP="00B7464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E4F0DF" w14:textId="77777777" w:rsidR="00465318" w:rsidRDefault="00465318" w:rsidP="00B7464E">
            <w:pPr>
              <w:pStyle w:val="TAC"/>
              <w:rPr>
                <w:szCs w:val="18"/>
              </w:rPr>
            </w:pPr>
            <w:r>
              <w:t>User Plane Inactivity Timer</w:t>
            </w:r>
          </w:p>
        </w:tc>
      </w:tr>
      <w:tr w:rsidR="00465318" w14:paraId="7704FF96" w14:textId="77777777" w:rsidTr="00B7464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F92162" w14:textId="77777777" w:rsidR="00465318" w:rsidRDefault="00465318" w:rsidP="00B7464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7829679" w14:textId="77777777" w:rsidR="00465318" w:rsidRDefault="00465318" w:rsidP="00B7464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D3930D" w14:textId="77777777" w:rsidR="00465318" w:rsidRDefault="00465318" w:rsidP="00B7464E">
            <w:pPr>
              <w:pStyle w:val="TAL"/>
            </w:pPr>
            <w:r>
              <w:t>This IE may be present, based on operator policy. It shall only be sent if the UP function is in a trusted environment.</w:t>
            </w:r>
          </w:p>
          <w:p w14:paraId="2ABD0D33" w14:textId="77777777" w:rsidR="00465318" w:rsidRDefault="00465318" w:rsidP="00B7464E">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1B02F33" w14:textId="77777777" w:rsidR="00465318" w:rsidRDefault="00465318" w:rsidP="00B7464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F0F90EB"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375599"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DB9A56"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BCA139" w14:textId="77777777" w:rsidR="00465318" w:rsidRDefault="00465318" w:rsidP="00B7464E">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81C239" w14:textId="77777777" w:rsidR="00465318" w:rsidRDefault="00465318" w:rsidP="00B7464E">
            <w:pPr>
              <w:pStyle w:val="TAC"/>
              <w:rPr>
                <w:lang w:val="x-none"/>
              </w:rPr>
            </w:pPr>
            <w:r>
              <w:t>User ID</w:t>
            </w:r>
          </w:p>
        </w:tc>
      </w:tr>
      <w:tr w:rsidR="00465318" w14:paraId="005F838D"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CE1980" w14:textId="77777777" w:rsidR="00465318" w:rsidRDefault="00465318" w:rsidP="00B7464E">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EB50EA8" w14:textId="77777777" w:rsidR="00465318" w:rsidRDefault="00465318" w:rsidP="00B7464E">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22FFFDA1" w14:textId="77777777" w:rsidR="00465318" w:rsidRDefault="00465318" w:rsidP="00B7464E">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1B1BE9D"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EA5E8F" w14:textId="77777777" w:rsidR="00465318" w:rsidRDefault="00465318" w:rsidP="00B7464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C3A5F66" w14:textId="77777777" w:rsidR="00465318" w:rsidRDefault="00465318" w:rsidP="00B7464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6AC8E2" w14:textId="77777777" w:rsidR="00465318" w:rsidRDefault="00465318" w:rsidP="00B7464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A9779F" w14:textId="77777777" w:rsidR="00465318" w:rsidRDefault="00465318" w:rsidP="00B7464E">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5EC95B" w14:textId="77777777" w:rsidR="00465318" w:rsidRDefault="00465318" w:rsidP="00B7464E">
            <w:pPr>
              <w:pStyle w:val="TAC"/>
              <w:rPr>
                <w:szCs w:val="18"/>
              </w:rPr>
            </w:pPr>
            <w:r>
              <w:rPr>
                <w:szCs w:val="18"/>
              </w:rPr>
              <w:t>Trace Information</w:t>
            </w:r>
          </w:p>
        </w:tc>
      </w:tr>
      <w:tr w:rsidR="00465318" w14:paraId="7AD0E76C"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466361" w14:textId="77777777" w:rsidR="00465318" w:rsidRDefault="00465318" w:rsidP="00B7464E">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65F720F" w14:textId="77777777" w:rsidR="00465318" w:rsidRDefault="00465318" w:rsidP="00B7464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6A76804" w14:textId="77777777" w:rsidR="00465318" w:rsidRDefault="00465318" w:rsidP="00B7464E">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4E7C4322" w14:textId="77777777" w:rsidR="00465318" w:rsidRDefault="00465318" w:rsidP="00B7464E">
            <w:pPr>
              <w:pStyle w:val="TAL"/>
              <w:rPr>
                <w:ins w:id="19" w:author="Huawei" w:date="2024-02-07T14:41:00Z"/>
              </w:rPr>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F4E2EA1" w14:textId="6875B87C" w:rsidR="00B73719" w:rsidRDefault="00B73719" w:rsidP="00B7464E">
            <w:pPr>
              <w:pStyle w:val="TAL"/>
              <w:rPr>
                <w:lang w:val="en-US" w:eastAsia="zh-CN"/>
              </w:rPr>
            </w:pPr>
            <w:ins w:id="20" w:author="Huawei" w:date="2024-02-07T14:41:00Z">
              <w:r>
                <w:rPr>
                  <w:rFonts w:hint="eastAsia"/>
                  <w:lang w:val="en-US" w:eastAsia="zh-CN"/>
                </w:rPr>
                <w:t>T</w:t>
              </w:r>
              <w:r>
                <w:rPr>
                  <w:lang w:val="en-US" w:eastAsia="zh-CN"/>
                </w:rPr>
                <w:t xml:space="preserve">his IE should be sent from SMF to UPF if </w:t>
              </w:r>
            </w:ins>
            <w:ins w:id="21" w:author="Huawei" w:date="2024-02-07T14:43:00Z">
              <w:r>
                <w:rPr>
                  <w:lang w:val="en-US" w:eastAsia="zh-CN"/>
                </w:rPr>
                <w:t xml:space="preserve">the </w:t>
              </w:r>
              <w:r w:rsidRPr="000A1449">
                <w:t xml:space="preserve">UPF indicated </w:t>
              </w:r>
            </w:ins>
            <w:ins w:id="22" w:author="Huawei" w:date="2024-02-17T21:29:00Z">
              <w:r w:rsidR="00B0570F">
                <w:t xml:space="preserve">the </w:t>
              </w:r>
            </w:ins>
            <w:ins w:id="23" w:author="Huawei" w:date="2024-02-07T14:43:00Z">
              <w:r w:rsidRPr="000A1449">
                <w:t xml:space="preserve">support of the </w:t>
              </w:r>
              <w:r>
                <w:t>NEES</w:t>
              </w:r>
              <w:r w:rsidRPr="000A1449">
                <w:t xml:space="preserve"> feature (see clause </w:t>
              </w:r>
              <w:r>
                <w:t>8.2.25</w:t>
              </w:r>
              <w:r w:rsidRPr="000A1449">
                <w:t>)</w:t>
              </w:r>
            </w:ins>
            <w:ins w:id="24" w:author="Huawei" w:date="2024-02-07T14:46:00Z">
              <w:r>
                <w:t>.</w:t>
              </w:r>
            </w:ins>
          </w:p>
        </w:tc>
        <w:tc>
          <w:tcPr>
            <w:tcW w:w="426" w:type="dxa"/>
            <w:tcBorders>
              <w:top w:val="single" w:sz="4" w:space="0" w:color="auto"/>
              <w:left w:val="single" w:sz="4" w:space="0" w:color="auto"/>
              <w:bottom w:val="single" w:sz="4" w:space="0" w:color="auto"/>
              <w:right w:val="single" w:sz="4" w:space="0" w:color="auto"/>
            </w:tcBorders>
            <w:hideMark/>
          </w:tcPr>
          <w:p w14:paraId="655FB3C6" w14:textId="77777777" w:rsidR="00465318" w:rsidRDefault="00465318" w:rsidP="00B7464E">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380923E" w14:textId="77777777" w:rsidR="00465318" w:rsidRDefault="00465318" w:rsidP="00B7464E">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7709CD" w14:textId="77777777" w:rsidR="00465318" w:rsidRDefault="00465318" w:rsidP="00B7464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BFB691" w14:textId="77777777" w:rsidR="00465318" w:rsidRDefault="00465318" w:rsidP="00B7464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8CBC240" w14:textId="77777777" w:rsidR="00465318" w:rsidRDefault="00465318" w:rsidP="00B7464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E7E88B" w14:textId="77777777" w:rsidR="00465318" w:rsidRDefault="00465318" w:rsidP="00B7464E">
            <w:pPr>
              <w:pStyle w:val="TAC"/>
              <w:rPr>
                <w:szCs w:val="18"/>
                <w:lang w:val="x-none"/>
              </w:rPr>
            </w:pPr>
            <w:r>
              <w:rPr>
                <w:szCs w:val="18"/>
                <w:lang w:eastAsia="zh-CN"/>
              </w:rPr>
              <w:t>APN/DNN</w:t>
            </w:r>
          </w:p>
        </w:tc>
      </w:tr>
      <w:tr w:rsidR="00465318" w14:paraId="15A31325"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4B0CA7" w14:textId="77777777" w:rsidR="00465318" w:rsidRDefault="00465318" w:rsidP="00B7464E">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931243B" w14:textId="77777777" w:rsidR="00465318" w:rsidRDefault="00465318" w:rsidP="00B7464E">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D47C2CC" w14:textId="77777777" w:rsidR="00465318" w:rsidRDefault="00465318" w:rsidP="00B7464E">
            <w:pPr>
              <w:pStyle w:val="TAL"/>
              <w:rPr>
                <w:lang w:val="en-US"/>
              </w:rPr>
            </w:pPr>
            <w:r>
              <w:rPr>
                <w:lang w:val="en-US"/>
              </w:rPr>
              <w:t>This IE shall be present for a N4 session established for a MA PDU session.</w:t>
            </w:r>
          </w:p>
          <w:p w14:paraId="4509045F" w14:textId="77777777" w:rsidR="00465318" w:rsidRDefault="00465318" w:rsidP="00B7464E">
            <w:pPr>
              <w:pStyle w:val="TAL"/>
              <w:rPr>
                <w:lang w:val="en-US"/>
              </w:rPr>
            </w:pPr>
          </w:p>
          <w:p w14:paraId="05F97886" w14:textId="77777777" w:rsidR="00465318" w:rsidRDefault="00465318" w:rsidP="00B7464E">
            <w:pPr>
              <w:pStyle w:val="TAL"/>
              <w:rPr>
                <w:lang w:val="en-US" w:eastAsia="zh-CN"/>
              </w:rPr>
            </w:pPr>
            <w:r>
              <w:rPr>
                <w:lang w:eastAsia="zh-CN"/>
              </w:rPr>
              <w:t>Several IEs with the same IE type may be present to represent multiple MARs.</w:t>
            </w:r>
          </w:p>
          <w:p w14:paraId="4E914F25" w14:textId="77777777" w:rsidR="00465318" w:rsidRDefault="00465318" w:rsidP="00B7464E">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962D90" w14:textId="77777777" w:rsidR="00465318" w:rsidRDefault="00465318" w:rsidP="00B7464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75EAF1A"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703E5B"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14EE98"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D120646"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878918" w14:textId="77777777" w:rsidR="00465318" w:rsidRDefault="00465318" w:rsidP="00B7464E">
            <w:pPr>
              <w:pStyle w:val="TAC"/>
              <w:rPr>
                <w:szCs w:val="18"/>
                <w:lang w:val="x-none"/>
              </w:rPr>
            </w:pPr>
            <w:r>
              <w:t>Create MAR</w:t>
            </w:r>
          </w:p>
        </w:tc>
      </w:tr>
      <w:tr w:rsidR="00465318" w14:paraId="68C52E0F"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22397A" w14:textId="77777777" w:rsidR="00465318" w:rsidRDefault="00465318" w:rsidP="00B7464E">
            <w:pPr>
              <w:pStyle w:val="TAL"/>
              <w:rPr>
                <w:lang w:val="fr-FR"/>
              </w:rPr>
            </w:pPr>
            <w:bookmarkStart w:id="25"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803B84A" w14:textId="77777777" w:rsidR="00465318" w:rsidRDefault="00465318" w:rsidP="00B7464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1C1C6DA" w14:textId="77777777" w:rsidR="00465318" w:rsidRDefault="00465318" w:rsidP="00B7464E">
            <w:pPr>
              <w:pStyle w:val="TAL"/>
            </w:pPr>
            <w:r>
              <w:t>This IE shall be included if at least one of the flags is set to "1".</w:t>
            </w:r>
          </w:p>
          <w:p w14:paraId="01F6561E" w14:textId="77777777" w:rsidR="00465318" w:rsidRDefault="00465318" w:rsidP="00B7464E">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625263DD" w14:textId="77777777" w:rsidR="00465318" w:rsidRDefault="00465318" w:rsidP="00B7464E">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0DCDF125"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0A8DECD"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782774"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8E63D4"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98C249"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62578A" w14:textId="77777777" w:rsidR="00465318" w:rsidRDefault="00465318" w:rsidP="00B7464E">
            <w:pPr>
              <w:pStyle w:val="TAC"/>
              <w:rPr>
                <w:lang w:val="fr-FR"/>
              </w:rPr>
            </w:pPr>
            <w:r>
              <w:rPr>
                <w:lang w:val="fr-FR"/>
              </w:rPr>
              <w:t>PFCPSEReq-Flags</w:t>
            </w:r>
          </w:p>
        </w:tc>
      </w:tr>
      <w:bookmarkEnd w:id="25"/>
      <w:tr w:rsidR="00465318" w14:paraId="21CC4E0D"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84E8FC" w14:textId="77777777" w:rsidR="00465318" w:rsidRPr="00ED493B" w:rsidRDefault="00465318" w:rsidP="00B7464E">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8EB0F32" w14:textId="77777777" w:rsidR="00465318" w:rsidRDefault="00465318" w:rsidP="00B7464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CB2D08C" w14:textId="77777777" w:rsidR="00465318" w:rsidRDefault="00465318" w:rsidP="00B7464E">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2F76D78"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2F4991"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2629A0"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17C9D3"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A6704E"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42F3336" w14:textId="77777777" w:rsidR="00465318" w:rsidRPr="00ED493B" w:rsidRDefault="00465318" w:rsidP="00B7464E">
            <w:pPr>
              <w:pStyle w:val="TAC"/>
              <w:rPr>
                <w:szCs w:val="18"/>
                <w:lang w:val="en-US"/>
              </w:rPr>
            </w:pPr>
            <w:r w:rsidRPr="00ED493B">
              <w:rPr>
                <w:lang w:val="en-US"/>
              </w:rPr>
              <w:t>Create Bridge</w:t>
            </w:r>
            <w:r>
              <w:rPr>
                <w:lang w:val="en-US"/>
              </w:rPr>
              <w:t>/router</w:t>
            </w:r>
            <w:r w:rsidRPr="00ED493B">
              <w:rPr>
                <w:lang w:val="en-US"/>
              </w:rPr>
              <w:t xml:space="preserve"> Info</w:t>
            </w:r>
          </w:p>
        </w:tc>
      </w:tr>
      <w:tr w:rsidR="00465318" w14:paraId="0906A13C"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DAFB60" w14:textId="77777777" w:rsidR="00465318" w:rsidRDefault="00465318" w:rsidP="00B7464E">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CEA63A0" w14:textId="77777777" w:rsidR="00465318" w:rsidRDefault="00465318" w:rsidP="00B7464E">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36FCAB1F" w14:textId="77777777" w:rsidR="00465318" w:rsidRDefault="00465318" w:rsidP="00B7464E">
            <w:pPr>
              <w:pStyle w:val="TAL"/>
              <w:rPr>
                <w:lang w:val="en-US"/>
              </w:rPr>
            </w:pPr>
            <w:r>
              <w:rPr>
                <w:lang w:val="en-US"/>
              </w:rPr>
              <w:t>This IE may be present to request the UPF to detect and report events not related to specific PDRs.</w:t>
            </w:r>
          </w:p>
          <w:p w14:paraId="163D8E5E" w14:textId="77777777" w:rsidR="00465318" w:rsidRDefault="00465318" w:rsidP="00B7464E">
            <w:pPr>
              <w:pStyle w:val="TAL"/>
              <w:rPr>
                <w:lang w:val="en-US"/>
              </w:rPr>
            </w:pPr>
            <w:r w:rsidRPr="00ED493B">
              <w:rPr>
                <w:lang w:val="en-US" w:eastAsia="zh-CN"/>
              </w:rPr>
              <w:t>Several IEs within the same IE type may be present to represent multiple SRRs</w:t>
            </w:r>
            <w:r>
              <w:rPr>
                <w:lang w:val="en-US" w:eastAsia="zh-CN"/>
              </w:rPr>
              <w:t>.</w:t>
            </w:r>
          </w:p>
          <w:p w14:paraId="528B7846" w14:textId="77777777" w:rsidR="00465318" w:rsidRDefault="00465318" w:rsidP="00B7464E">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920440"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B9D787"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8E2C6F"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4B88B9"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C8F859"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EC51B0" w14:textId="77777777" w:rsidR="00465318" w:rsidRDefault="00465318" w:rsidP="00B7464E">
            <w:pPr>
              <w:pStyle w:val="TAC"/>
              <w:rPr>
                <w:szCs w:val="18"/>
                <w:lang w:val="fr-FR"/>
              </w:rPr>
            </w:pPr>
            <w:r>
              <w:rPr>
                <w:szCs w:val="18"/>
                <w:lang w:val="fr-FR"/>
              </w:rPr>
              <w:t>Create SRR</w:t>
            </w:r>
          </w:p>
        </w:tc>
      </w:tr>
      <w:tr w:rsidR="00465318" w14:paraId="165DCEA1"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643B89" w14:textId="77777777" w:rsidR="00465318" w:rsidRDefault="00465318" w:rsidP="00B7464E">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4CCE36" w14:textId="77777777" w:rsidR="00465318" w:rsidRDefault="00465318" w:rsidP="00B7464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B8FC67C" w14:textId="77777777" w:rsidR="00465318" w:rsidRDefault="00465318" w:rsidP="00B7464E">
            <w:pPr>
              <w:pStyle w:val="TAL"/>
              <w:rPr>
                <w:lang w:val="en-US"/>
              </w:rPr>
            </w:pPr>
            <w:r>
              <w:rPr>
                <w:lang w:val="en-US"/>
              </w:rPr>
              <w:t>This IE shall be present for N4 session establishment for a MA PDU session.</w:t>
            </w:r>
          </w:p>
          <w:p w14:paraId="25BE46DC" w14:textId="77777777" w:rsidR="00465318" w:rsidRDefault="00465318" w:rsidP="00B7464E">
            <w:pPr>
              <w:pStyle w:val="TAL"/>
              <w:rPr>
                <w:lang w:val="en-US"/>
              </w:rPr>
            </w:pPr>
            <w:r>
              <w:rPr>
                <w:lang w:val="en-US"/>
              </w:rPr>
              <w:t>When present, this IE shall contain the required ATSSS functionalities for this MA PDU session.</w:t>
            </w:r>
          </w:p>
          <w:p w14:paraId="0FB12829" w14:textId="77777777" w:rsidR="00465318" w:rsidRDefault="00465318" w:rsidP="00B7464E">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5E7641"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EB486C"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46228A"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A7D0AA"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FCDD01"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B741A2" w14:textId="77777777" w:rsidR="00465318" w:rsidRDefault="00465318" w:rsidP="00B7464E">
            <w:pPr>
              <w:pStyle w:val="TAC"/>
              <w:rPr>
                <w:lang w:val="fr-FR"/>
              </w:rPr>
            </w:pPr>
            <w:r>
              <w:rPr>
                <w:lang w:val="fr-FR" w:eastAsia="zh-CN"/>
              </w:rPr>
              <w:t>Provide</w:t>
            </w:r>
            <w:r>
              <w:rPr>
                <w:lang w:val="fr-FR"/>
              </w:rPr>
              <w:t xml:space="preserve"> ATSSS </w:t>
            </w:r>
            <w:r>
              <w:rPr>
                <w:lang w:val="fr-FR" w:eastAsia="zh-CN"/>
              </w:rPr>
              <w:t>Control Information</w:t>
            </w:r>
          </w:p>
        </w:tc>
      </w:tr>
      <w:tr w:rsidR="00465318" w14:paraId="3DBB2F22"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CCA3BF" w14:textId="77777777" w:rsidR="00465318" w:rsidRDefault="00465318" w:rsidP="00B7464E">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0B2A522" w14:textId="77777777" w:rsidR="00465318" w:rsidRDefault="00465318" w:rsidP="00B7464E">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07605E3" w14:textId="77777777" w:rsidR="00465318" w:rsidRDefault="00465318" w:rsidP="00B7464E">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ACC84BF"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0D5E77"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2EDD539"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19A4F4"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D9F5CB"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B7155B" w14:textId="77777777" w:rsidR="00465318" w:rsidRDefault="00465318" w:rsidP="00B7464E">
            <w:pPr>
              <w:pStyle w:val="TAC"/>
              <w:rPr>
                <w:lang w:val="fr-FR" w:eastAsia="zh-CN"/>
              </w:rPr>
            </w:pPr>
            <w:r>
              <w:t>Recovery Time Stamp</w:t>
            </w:r>
          </w:p>
        </w:tc>
      </w:tr>
      <w:tr w:rsidR="00465318" w14:paraId="79DC6690"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F47B" w14:textId="77777777" w:rsidR="00465318" w:rsidRDefault="00465318" w:rsidP="00B7464E">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2AEF750" w14:textId="77777777" w:rsidR="00465318" w:rsidRDefault="00465318" w:rsidP="00B7464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D528FBB" w14:textId="5E9C523C" w:rsidR="00465318" w:rsidRDefault="00465318" w:rsidP="00B7464E">
            <w:pPr>
              <w:pStyle w:val="TAL"/>
              <w:rPr>
                <w:ins w:id="26" w:author="Huawei" w:date="2024-02-07T14:46:00Z"/>
              </w:rPr>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ins w:id="27" w:author="Huawei" w:date="2024-02-07T14:46:00Z">
              <w:r w:rsidR="00B73719">
                <w:t>.</w:t>
              </w:r>
            </w:ins>
          </w:p>
          <w:p w14:paraId="2E0BB618" w14:textId="715219CB" w:rsidR="00B73719" w:rsidRDefault="00B73719" w:rsidP="00B7464E">
            <w:pPr>
              <w:pStyle w:val="TAL"/>
            </w:pPr>
            <w:ins w:id="28" w:author="Huawei" w:date="2024-02-07T14:46:00Z">
              <w:r>
                <w:rPr>
                  <w:rFonts w:hint="eastAsia"/>
                  <w:lang w:val="en-US" w:eastAsia="zh-CN"/>
                </w:rPr>
                <w:t>T</w:t>
              </w:r>
              <w:r>
                <w:rPr>
                  <w:lang w:val="en-US" w:eastAsia="zh-CN"/>
                </w:rPr>
                <w:t xml:space="preserve">his IE should be sent from SMF to UPF if the </w:t>
              </w:r>
              <w:r w:rsidRPr="000A1449">
                <w:t xml:space="preserve">UPF indicated </w:t>
              </w:r>
            </w:ins>
            <w:ins w:id="29" w:author="Huawei" w:date="2024-02-17T21:30:00Z">
              <w:r w:rsidR="00B0570F">
                <w:t xml:space="preserve">the </w:t>
              </w:r>
            </w:ins>
            <w:bookmarkStart w:id="30" w:name="_GoBack"/>
            <w:bookmarkEnd w:id="30"/>
            <w:ins w:id="31" w:author="Huawei" w:date="2024-02-07T14:46:00Z">
              <w:r w:rsidRPr="000A1449">
                <w:t xml:space="preserve">support of the </w:t>
              </w:r>
              <w:r>
                <w:t>NEES</w:t>
              </w:r>
              <w:r w:rsidRPr="000A1449">
                <w:t xml:space="preserve"> feature (see clause </w:t>
              </w:r>
              <w:r>
                <w:t>8.2.25</w:t>
              </w:r>
              <w:r w:rsidRPr="000A1449">
                <w:t>)</w:t>
              </w:r>
              <w:r>
                <w:t>.</w:t>
              </w:r>
            </w:ins>
          </w:p>
          <w:p w14:paraId="0360C058" w14:textId="77777777" w:rsidR="00465318" w:rsidRDefault="00465318" w:rsidP="00B7464E">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31BFA76B" w14:textId="77777777" w:rsidR="00465318" w:rsidRDefault="00465318" w:rsidP="00B7464E">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86773C" w14:textId="77777777" w:rsidR="00465318" w:rsidRDefault="00465318" w:rsidP="00B7464E">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98F796" w14:textId="77777777" w:rsidR="00465318" w:rsidRDefault="00465318" w:rsidP="00B7464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5F1793" w14:textId="77777777" w:rsidR="00465318" w:rsidRDefault="00465318" w:rsidP="00B7464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F183354" w14:textId="77777777" w:rsidR="00465318" w:rsidRDefault="00465318" w:rsidP="00B7464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75D796" w14:textId="77777777" w:rsidR="00465318" w:rsidRDefault="00465318" w:rsidP="00B7464E">
            <w:pPr>
              <w:pStyle w:val="TAC"/>
              <w:rPr>
                <w:szCs w:val="18"/>
                <w:lang w:val="x-none"/>
              </w:rPr>
            </w:pPr>
            <w:r>
              <w:rPr>
                <w:szCs w:val="18"/>
                <w:lang w:eastAsia="zh-CN"/>
              </w:rPr>
              <w:t>S-NSSAI</w:t>
            </w:r>
          </w:p>
        </w:tc>
      </w:tr>
      <w:tr w:rsidR="00465318" w14:paraId="2B574BFE"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5790AF" w14:textId="77777777" w:rsidR="00465318" w:rsidRDefault="00465318" w:rsidP="00B7464E">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556527B" w14:textId="77777777" w:rsidR="00465318" w:rsidRPr="002C447B" w:rsidRDefault="00465318" w:rsidP="00B7464E">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2BA70869" w14:textId="77777777" w:rsidR="00465318" w:rsidRDefault="00465318" w:rsidP="00B7464E">
            <w:pPr>
              <w:pStyle w:val="TAL"/>
            </w:pPr>
            <w:r>
              <w:t>This IE should be sent from the V-SMF to any V-UPF acting as (local) PSA for a HR-SBO PDU session and capable of enforcing NAT on N6 traffic.</w:t>
            </w:r>
          </w:p>
          <w:p w14:paraId="41FA61D0" w14:textId="77777777" w:rsidR="00465318" w:rsidRDefault="00465318" w:rsidP="00B7464E">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3D872ED9" w14:textId="77777777" w:rsidR="00465318" w:rsidRDefault="00465318" w:rsidP="00B7464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CFCD9" w14:textId="77777777" w:rsidR="00465318" w:rsidRDefault="00465318" w:rsidP="00B7464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1CC549" w14:textId="77777777" w:rsidR="00465318" w:rsidRDefault="00465318" w:rsidP="00B7464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C93AB0" w14:textId="77777777" w:rsidR="00465318" w:rsidRDefault="00465318" w:rsidP="00B7464E">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DDD627B"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117DBC8" w14:textId="77777777" w:rsidR="00465318" w:rsidRDefault="00465318" w:rsidP="00B7464E">
            <w:pPr>
              <w:pStyle w:val="TAC"/>
              <w:rPr>
                <w:szCs w:val="18"/>
                <w:lang w:eastAsia="zh-CN"/>
              </w:rPr>
            </w:pPr>
            <w:r>
              <w:rPr>
                <w:szCs w:val="18"/>
                <w:lang w:eastAsia="zh-CN"/>
              </w:rPr>
              <w:t>HPLMN S-NSSAI</w:t>
            </w:r>
          </w:p>
        </w:tc>
      </w:tr>
      <w:tr w:rsidR="00465318" w14:paraId="692BBA78"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0B1BED" w14:textId="77777777" w:rsidR="00465318" w:rsidRDefault="00465318" w:rsidP="00B7464E">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3B25F7" w14:textId="77777777" w:rsidR="00465318" w:rsidRDefault="00465318" w:rsidP="00B7464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02C70E4" w14:textId="77777777" w:rsidR="00465318" w:rsidRDefault="00465318" w:rsidP="00B7464E">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3F38D8F"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594E" w14:textId="77777777" w:rsidR="00465318" w:rsidRDefault="00465318" w:rsidP="00B7464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390BB36"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6AD119"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E48030"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169A56" w14:textId="77777777" w:rsidR="00465318" w:rsidRDefault="00465318" w:rsidP="00B7464E">
            <w:pPr>
              <w:pStyle w:val="TAC"/>
              <w:rPr>
                <w:lang w:val="fr-FR" w:eastAsia="zh-CN"/>
              </w:rPr>
            </w:pPr>
            <w:r>
              <w:rPr>
                <w:lang w:val="fr-FR" w:eastAsia="zh-CN"/>
              </w:rPr>
              <w:t>Provide RDS configuration information</w:t>
            </w:r>
          </w:p>
        </w:tc>
      </w:tr>
      <w:tr w:rsidR="00465318" w14:paraId="34B6C241"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9D76A5" w14:textId="77777777" w:rsidR="00465318" w:rsidRDefault="00465318" w:rsidP="00B7464E">
            <w:pPr>
              <w:pStyle w:val="TAL"/>
              <w:rPr>
                <w:lang w:val="fr-FR" w:eastAsia="zh-CN"/>
              </w:rPr>
            </w:pPr>
            <w:r>
              <w:rPr>
                <w:lang w:val="fr-FR" w:eastAsia="zh-CN"/>
              </w:rPr>
              <w:lastRenderedPageBreak/>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CDD64BF" w14:textId="77777777" w:rsidR="00465318" w:rsidRDefault="00465318" w:rsidP="00B7464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46EADD5" w14:textId="77777777" w:rsidR="00465318" w:rsidRDefault="00465318" w:rsidP="00B7464E">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50F91EE"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5E313A" w14:textId="77777777" w:rsidR="00465318" w:rsidRDefault="00465318" w:rsidP="00B7464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59348C6"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E5BB170"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B309E7"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8FB244" w14:textId="77777777" w:rsidR="00465318" w:rsidRDefault="00465318" w:rsidP="00B7464E">
            <w:pPr>
              <w:pStyle w:val="TAC"/>
              <w:rPr>
                <w:lang w:val="fr-FR" w:eastAsia="zh-CN"/>
              </w:rPr>
            </w:pPr>
            <w:r>
              <w:rPr>
                <w:lang w:val="fr-FR" w:eastAsia="zh-CN"/>
              </w:rPr>
              <w:t>RAT Type</w:t>
            </w:r>
          </w:p>
        </w:tc>
      </w:tr>
      <w:tr w:rsidR="00465318" w14:paraId="4EBDCD6A"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471280" w14:textId="77777777" w:rsidR="00465318" w:rsidRDefault="00465318" w:rsidP="00B7464E">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9D9F00" w14:textId="77777777" w:rsidR="00465318" w:rsidRDefault="00465318" w:rsidP="00B7464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8E9AF6C" w14:textId="77777777" w:rsidR="00465318" w:rsidRDefault="00465318" w:rsidP="00B7464E">
            <w:pPr>
              <w:pStyle w:val="TAL"/>
              <w:rPr>
                <w:lang w:val="en-US"/>
              </w:rPr>
            </w:pPr>
            <w:r>
              <w:rPr>
                <w:lang w:val="en-US"/>
              </w:rPr>
              <w:t xml:space="preserve">This IE shall be present if L2TP tunnel information is received from </w:t>
            </w:r>
            <w:proofErr w:type="gramStart"/>
            <w:r>
              <w:rPr>
                <w:lang w:val="en-US"/>
              </w:rPr>
              <w:t>an</w:t>
            </w:r>
            <w:proofErr w:type="gramEnd"/>
            <w:r>
              <w:rPr>
                <w:lang w:val="en-US"/>
              </w:rPr>
              <w:t xml:space="preserve"> AAA server, e.g. Radius/Diameter server or if it is configured in the CP function.</w:t>
            </w:r>
          </w:p>
          <w:p w14:paraId="47FB95B4" w14:textId="77777777" w:rsidR="00465318" w:rsidRDefault="00465318" w:rsidP="00B7464E">
            <w:pPr>
              <w:pStyle w:val="TAL"/>
              <w:rPr>
                <w:lang w:val="en-US"/>
              </w:rPr>
            </w:pPr>
          </w:p>
          <w:p w14:paraId="19AB0192" w14:textId="77777777" w:rsidR="00465318" w:rsidRDefault="00465318" w:rsidP="00B7464E">
            <w:pPr>
              <w:pStyle w:val="TAL"/>
              <w:rPr>
                <w:lang w:val="en-US"/>
              </w:rPr>
            </w:pPr>
            <w:r>
              <w:rPr>
                <w:lang w:val="en-US"/>
              </w:rPr>
              <w:t>Several IE with the same IE type may be present to provide L2TP Tunnel Information for alternative LNS.</w:t>
            </w:r>
          </w:p>
          <w:p w14:paraId="5067F616" w14:textId="77777777" w:rsidR="00465318" w:rsidRDefault="00465318" w:rsidP="00B7464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F587EBD"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02DCD8"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DF2F8D"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E2FE8F8"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096D81"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BAA7A1" w14:textId="77777777" w:rsidR="00465318" w:rsidRDefault="00465318" w:rsidP="00B7464E">
            <w:pPr>
              <w:pStyle w:val="TAC"/>
              <w:rPr>
                <w:lang w:val="fr-FR" w:eastAsia="zh-CN"/>
              </w:rPr>
            </w:pPr>
            <w:r>
              <w:rPr>
                <w:lang w:val="fr-FR" w:eastAsia="zh-CN"/>
              </w:rPr>
              <w:t>L2TP Tunnel Information</w:t>
            </w:r>
          </w:p>
        </w:tc>
      </w:tr>
      <w:tr w:rsidR="00465318" w14:paraId="67AD173D"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7E3425" w14:textId="77777777" w:rsidR="00465318" w:rsidRDefault="00465318" w:rsidP="00B7464E">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EA36B13" w14:textId="77777777" w:rsidR="00465318" w:rsidRDefault="00465318" w:rsidP="00B7464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E4F8680" w14:textId="77777777" w:rsidR="00465318" w:rsidRDefault="00465318" w:rsidP="00B7464E">
            <w:pPr>
              <w:pStyle w:val="TAL"/>
              <w:rPr>
                <w:lang w:val="en-US"/>
              </w:rPr>
            </w:pPr>
            <w:r>
              <w:rPr>
                <w:lang w:val="en-US"/>
              </w:rPr>
              <w:t>This IE shall be present to include the information to establish a L2TP session, if an L2TP session needs to be established for this PFCP session.</w:t>
            </w:r>
          </w:p>
          <w:p w14:paraId="4BE7CB18" w14:textId="77777777" w:rsidR="00465318" w:rsidRDefault="00465318" w:rsidP="00B7464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673575"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7A85E6" w14:textId="77777777" w:rsidR="00465318" w:rsidRDefault="00465318" w:rsidP="00B7464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6F8B77" w14:textId="77777777" w:rsidR="00465318" w:rsidRDefault="00465318" w:rsidP="00B7464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4635F0" w14:textId="77777777" w:rsidR="00465318" w:rsidRDefault="00465318" w:rsidP="00B7464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900CA2"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417187" w14:textId="77777777" w:rsidR="00465318" w:rsidRDefault="00465318" w:rsidP="00B7464E">
            <w:pPr>
              <w:pStyle w:val="TAC"/>
              <w:rPr>
                <w:lang w:val="fr-FR" w:eastAsia="zh-CN"/>
              </w:rPr>
            </w:pPr>
            <w:r>
              <w:rPr>
                <w:lang w:val="fr-FR" w:eastAsia="zh-CN"/>
              </w:rPr>
              <w:t>L2TP Session Information</w:t>
            </w:r>
          </w:p>
        </w:tc>
      </w:tr>
      <w:tr w:rsidR="00465318" w14:paraId="3380A9C3"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617F22" w14:textId="77777777" w:rsidR="00465318" w:rsidRDefault="00465318" w:rsidP="00B7464E">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55744D9" w14:textId="77777777" w:rsidR="00465318" w:rsidRDefault="00465318" w:rsidP="00B7464E">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4FF8F84C" w14:textId="77777777" w:rsidR="00465318" w:rsidRDefault="00465318" w:rsidP="00B7464E">
            <w:pPr>
              <w:pStyle w:val="TAL"/>
            </w:pPr>
            <w:r>
              <w:rPr>
                <w:lang w:val="en-US"/>
              </w:rPr>
              <w:t xml:space="preserve">This IE may be included by the CP function to indicate the group identifier to which the PFCP session pertains </w:t>
            </w:r>
            <w:r>
              <w:rPr>
                <w:lang w:eastAsia="zh-CN"/>
              </w:rPr>
              <w:t>(see clause 5.22).</w:t>
            </w:r>
          </w:p>
          <w:p w14:paraId="1D5A4FAE" w14:textId="77777777" w:rsidR="00465318" w:rsidRDefault="00465318" w:rsidP="00B7464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CAF9869" w14:textId="77777777" w:rsidR="00465318" w:rsidRDefault="00465318" w:rsidP="00B7464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776B195" w14:textId="77777777" w:rsidR="00465318" w:rsidRDefault="00465318" w:rsidP="00B7464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F879F3C" w14:textId="77777777" w:rsidR="00465318" w:rsidRDefault="00465318" w:rsidP="00B7464E">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0F48F2D" w14:textId="77777777" w:rsidR="00465318" w:rsidRDefault="00465318" w:rsidP="00B7464E">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12564AC"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2940494" w14:textId="77777777" w:rsidR="00465318" w:rsidRDefault="00465318" w:rsidP="00B7464E">
            <w:pPr>
              <w:pStyle w:val="TAC"/>
              <w:rPr>
                <w:lang w:val="fr-FR" w:eastAsia="zh-CN"/>
              </w:rPr>
            </w:pPr>
            <w:r>
              <w:rPr>
                <w:szCs w:val="18"/>
              </w:rPr>
              <w:t>Group Id</w:t>
            </w:r>
          </w:p>
        </w:tc>
      </w:tr>
      <w:tr w:rsidR="00465318" w14:paraId="02343FD1"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FD6B63" w14:textId="77777777" w:rsidR="00465318" w:rsidRDefault="00465318" w:rsidP="00B7464E">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A0DB518" w14:textId="77777777" w:rsidR="00465318" w:rsidRDefault="00465318" w:rsidP="00B7464E">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3AE9246C" w14:textId="77777777" w:rsidR="00465318" w:rsidRDefault="00465318" w:rsidP="00B7464E">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D2720BF" w14:textId="77777777" w:rsidR="00465318" w:rsidRDefault="00465318" w:rsidP="00B7464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1200D3E"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A8AC6F"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EBFEE8" w14:textId="77777777" w:rsidR="00465318" w:rsidRDefault="00465318" w:rsidP="00B7464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29EF4C1" w14:textId="77777777" w:rsidR="00465318" w:rsidRDefault="00465318" w:rsidP="00B7464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7206E4D" w14:textId="77777777" w:rsidR="00465318" w:rsidRDefault="00465318" w:rsidP="00B7464E">
            <w:pPr>
              <w:pStyle w:val="TAC"/>
              <w:rPr>
                <w:szCs w:val="18"/>
              </w:rPr>
            </w:pPr>
            <w:r>
              <w:rPr>
                <w:lang w:val="fr-FR"/>
              </w:rPr>
              <w:t>MBS Session N4mb Control Information</w:t>
            </w:r>
          </w:p>
        </w:tc>
      </w:tr>
      <w:tr w:rsidR="00465318" w14:paraId="28B771D9"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980DF1D" w14:textId="77777777" w:rsidR="00465318" w:rsidRDefault="00465318" w:rsidP="00B7464E">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FFC1921" w14:textId="77777777" w:rsidR="00465318" w:rsidRDefault="00465318" w:rsidP="00B7464E">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55CDD4F" w14:textId="77777777" w:rsidR="00465318" w:rsidRDefault="00465318" w:rsidP="00B7464E">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6A2DCC5" w14:textId="77777777" w:rsidR="00465318" w:rsidRDefault="00465318" w:rsidP="00B7464E">
            <w:pPr>
              <w:pStyle w:val="TAL"/>
              <w:rPr>
                <w:lang w:val="en-US"/>
              </w:rPr>
            </w:pPr>
          </w:p>
          <w:p w14:paraId="50FC2677" w14:textId="77777777" w:rsidR="00465318" w:rsidRDefault="00465318" w:rsidP="00B7464E">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45C8635" w14:textId="77777777" w:rsidR="00465318" w:rsidRDefault="00465318" w:rsidP="00B7464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C959D70"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C580AB"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5F5B0" w14:textId="77777777" w:rsidR="00465318" w:rsidRDefault="00465318" w:rsidP="00B7464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A0F4B69"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7CCD942" w14:textId="77777777" w:rsidR="00465318" w:rsidRDefault="00465318" w:rsidP="00B7464E">
            <w:pPr>
              <w:pStyle w:val="TAC"/>
              <w:rPr>
                <w:lang w:val="fr-FR"/>
              </w:rPr>
            </w:pPr>
            <w:r>
              <w:rPr>
                <w:lang w:val="fr-FR"/>
              </w:rPr>
              <w:t>MBS Session N4 Control Information</w:t>
            </w:r>
          </w:p>
        </w:tc>
      </w:tr>
      <w:tr w:rsidR="00465318" w14:paraId="59803C52"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0976681" w14:textId="77777777" w:rsidR="00465318" w:rsidRDefault="00465318" w:rsidP="00B7464E">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442014" w14:textId="77777777" w:rsidR="00465318" w:rsidRDefault="00465318" w:rsidP="00B7464E">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2F8F8877" w14:textId="77777777" w:rsidR="00465318" w:rsidRDefault="00465318" w:rsidP="00B7464E">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07317F8" w14:textId="77777777" w:rsidR="00465318" w:rsidRDefault="00465318" w:rsidP="00B7464E">
            <w:pPr>
              <w:pStyle w:val="TAL"/>
              <w:rPr>
                <w:lang w:val="en-US"/>
              </w:rPr>
            </w:pPr>
          </w:p>
          <w:p w14:paraId="4A6B5DA9" w14:textId="77777777" w:rsidR="00465318" w:rsidRDefault="00465318" w:rsidP="00B7464E">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3F4EAB3" w14:textId="77777777" w:rsidR="00465318" w:rsidRDefault="00465318" w:rsidP="00B7464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5DC8163"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5C7AD2" w14:textId="77777777" w:rsidR="00465318" w:rsidRDefault="00465318" w:rsidP="00B7464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E0AB8B" w14:textId="77777777" w:rsidR="00465318" w:rsidRDefault="00465318" w:rsidP="00B7464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321EADC" w14:textId="77777777" w:rsidR="00465318" w:rsidRDefault="00465318" w:rsidP="00B7464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73BBAF6" w14:textId="77777777" w:rsidR="00465318" w:rsidRDefault="00465318" w:rsidP="00B7464E">
            <w:pPr>
              <w:pStyle w:val="TAC"/>
              <w:rPr>
                <w:lang w:val="fr-FR"/>
              </w:rPr>
            </w:pPr>
            <w:r>
              <w:rPr>
                <w:lang w:val="en-US"/>
              </w:rPr>
              <w:t>DSCP to PPI Control Information</w:t>
            </w:r>
          </w:p>
        </w:tc>
      </w:tr>
      <w:tr w:rsidR="00465318" w14:paraId="5C4D098B" w14:textId="77777777" w:rsidTr="00B7464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96F52D" w14:textId="77777777" w:rsidR="00465318" w:rsidRDefault="00465318" w:rsidP="00B7464E">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65487B97" w14:textId="77777777" w:rsidR="00465318" w:rsidRDefault="00465318" w:rsidP="00B7464E">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8BA2B32" w14:textId="77777777" w:rsidR="00465318" w:rsidRPr="00904B8B" w:rsidRDefault="00465318" w:rsidP="00B7464E">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0917E0C1" w14:textId="77777777" w:rsidR="00465318" w:rsidRDefault="00465318" w:rsidP="00B7464E">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415F971" w14:textId="77777777" w:rsidR="00465318" w:rsidRDefault="00465318" w:rsidP="00B7464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A0F6023" w14:textId="77777777" w:rsidR="00465318" w:rsidRDefault="00465318" w:rsidP="00B7464E">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AE7CA67" w14:textId="77777777" w:rsidR="00465318" w:rsidRDefault="00465318" w:rsidP="00B7464E">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94C80EB" w14:textId="77777777" w:rsidR="00465318" w:rsidRDefault="00465318" w:rsidP="00B7464E">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6FABDB9" w14:textId="77777777" w:rsidR="00465318" w:rsidRDefault="00465318" w:rsidP="00B7464E">
            <w:pPr>
              <w:pStyle w:val="TAC"/>
              <w:rPr>
                <w:lang w:val="en-US"/>
              </w:rPr>
            </w:pPr>
            <w:r>
              <w:rPr>
                <w:lang w:val="sv-SE" w:eastAsia="zh-CN"/>
              </w:rPr>
              <w:t>TL-Container</w:t>
            </w:r>
          </w:p>
        </w:tc>
      </w:tr>
      <w:tr w:rsidR="00465318" w14:paraId="25C1BD51" w14:textId="77777777" w:rsidTr="00B7464E">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12740133" w14:textId="77777777" w:rsidR="00465318" w:rsidRDefault="00465318" w:rsidP="00B7464E">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75EC3FE" w14:textId="77777777" w:rsidR="00465318" w:rsidRDefault="00465318" w:rsidP="00B7464E">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9919F2B" w14:textId="77777777" w:rsidR="00465318" w:rsidRDefault="00465318" w:rsidP="00B7464E">
            <w:pPr>
              <w:pStyle w:val="TAN"/>
              <w:rPr>
                <w:lang w:eastAsia="zh-CN"/>
              </w:rPr>
            </w:pPr>
            <w:r>
              <w:rPr>
                <w:lang w:eastAsia="zh-CN"/>
              </w:rPr>
              <w:t>NOTE 3:</w:t>
            </w:r>
            <w:r>
              <w:rPr>
                <w:lang w:eastAsia="zh-CN"/>
              </w:rPr>
              <w:tab/>
              <w:t>The SGW-C may set PDN type as Non-IP for an Ethernet PDN to allow interworking with a legacy SGW-U.</w:t>
            </w:r>
          </w:p>
          <w:p w14:paraId="429421CB" w14:textId="77777777" w:rsidR="00465318" w:rsidRDefault="00465318" w:rsidP="00B7464E">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7E1352C" w14:textId="77777777" w:rsidR="00465318" w:rsidRDefault="00465318" w:rsidP="00B7464E">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16"/>
    </w:tbl>
    <w:p w14:paraId="14888839" w14:textId="77777777" w:rsidR="00465318" w:rsidRDefault="00465318" w:rsidP="00465318"/>
    <w:p w14:paraId="54DEA43C" w14:textId="77777777" w:rsidR="00465318" w:rsidRDefault="00465318" w:rsidP="00465318">
      <w:pPr>
        <w:pStyle w:val="TH"/>
        <w:rPr>
          <w:lang w:val="en-US"/>
        </w:rPr>
      </w:pPr>
      <w:bookmarkStart w:id="32" w:name="_CRTable7_5_2_12"/>
      <w:r>
        <w:lastRenderedPageBreak/>
        <w:t xml:space="preserve">Table </w:t>
      </w:r>
      <w:bookmarkEnd w:id="32"/>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65318" w:rsidRPr="00FA6AB8" w14:paraId="1803E459"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4F6E1B" w14:textId="77777777" w:rsidR="00465318" w:rsidRDefault="00465318" w:rsidP="00B7464E">
            <w:pPr>
              <w:pStyle w:val="TAL"/>
              <w:rPr>
                <w:lang w:val="fr-FR"/>
              </w:rPr>
            </w:pPr>
            <w:bookmarkStart w:id="33"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3FF99F" w14:textId="77777777" w:rsidR="00465318" w:rsidRDefault="00465318" w:rsidP="00B7464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580D52" w14:textId="77777777" w:rsidR="00465318" w:rsidRDefault="00465318" w:rsidP="00B7464E">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465318" w14:paraId="7096DC25"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5BF0D6" w14:textId="77777777" w:rsidR="00465318" w:rsidRDefault="00465318" w:rsidP="00B7464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333F06" w14:textId="77777777" w:rsidR="00465318" w:rsidRDefault="00465318" w:rsidP="00B7464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0597A2" w14:textId="77777777" w:rsidR="00465318" w:rsidRDefault="00465318" w:rsidP="00B7464E">
            <w:pPr>
              <w:pStyle w:val="TAC"/>
              <w:rPr>
                <w:lang w:val="fr-FR"/>
              </w:rPr>
            </w:pPr>
            <w:r>
              <w:rPr>
                <w:lang w:val="fr-FR"/>
              </w:rPr>
              <w:t>Length = n</w:t>
            </w:r>
          </w:p>
        </w:tc>
      </w:tr>
      <w:tr w:rsidR="00465318" w14:paraId="438742E0" w14:textId="77777777" w:rsidTr="00B746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885D6B" w14:textId="77777777" w:rsidR="00465318" w:rsidRDefault="00465318" w:rsidP="00B7464E">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74B3F4" w14:textId="77777777" w:rsidR="00465318" w:rsidRDefault="00465318" w:rsidP="00B7464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286890" w14:textId="77777777" w:rsidR="00465318" w:rsidRDefault="00465318" w:rsidP="00B7464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9403CBF" w14:textId="77777777" w:rsidR="00465318" w:rsidRDefault="00465318" w:rsidP="00B7464E">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0673C75" w14:textId="77777777" w:rsidR="00465318" w:rsidRDefault="00465318" w:rsidP="00B7464E">
            <w:pPr>
              <w:pStyle w:val="TAH"/>
              <w:rPr>
                <w:lang w:val="fr-FR"/>
              </w:rPr>
            </w:pPr>
            <w:r>
              <w:rPr>
                <w:lang w:val="fr-FR"/>
              </w:rPr>
              <w:t>IE Type</w:t>
            </w:r>
          </w:p>
        </w:tc>
      </w:tr>
      <w:tr w:rsidR="00465318" w14:paraId="6D7A53FA" w14:textId="77777777" w:rsidTr="00B746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1D5448" w14:textId="77777777" w:rsidR="00465318" w:rsidRDefault="00465318" w:rsidP="00B7464E">
            <w:pPr>
              <w:spacing w:after="0"/>
              <w:rPr>
                <w:rFonts w:ascii="Arial" w:hAnsi="Arial"/>
                <w:b/>
                <w:sz w:val="18"/>
                <w:lang w:val="fr-FR"/>
              </w:rPr>
            </w:pPr>
            <w:bookmarkStart w:id="34"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371DE0" w14:textId="77777777" w:rsidR="00465318" w:rsidRDefault="00465318" w:rsidP="00B7464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8224C5" w14:textId="77777777" w:rsidR="00465318" w:rsidRDefault="00465318" w:rsidP="00B7464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7C95FEC" w14:textId="77777777" w:rsidR="00465318" w:rsidRDefault="00465318" w:rsidP="00B7464E">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371D015" w14:textId="77777777" w:rsidR="00465318" w:rsidRDefault="00465318" w:rsidP="00B7464E">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048661C" w14:textId="77777777" w:rsidR="00465318" w:rsidRDefault="00465318" w:rsidP="00B7464E">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48207A8" w14:textId="77777777" w:rsidR="00465318" w:rsidRDefault="00465318" w:rsidP="00B7464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6C7671" w14:textId="77777777" w:rsidR="00465318" w:rsidRDefault="00465318" w:rsidP="00B7464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B08D905" w14:textId="77777777" w:rsidR="00465318" w:rsidRDefault="00465318" w:rsidP="00B7464E">
            <w:pPr>
              <w:spacing w:after="0"/>
              <w:rPr>
                <w:rFonts w:ascii="Arial" w:hAnsi="Arial"/>
                <w:b/>
                <w:sz w:val="18"/>
                <w:lang w:val="fr-FR"/>
              </w:rPr>
            </w:pPr>
            <w:bookmarkStart w:id="35" w:name="_PERM_MCCTEMPBM_CRPT05020227___7"/>
            <w:bookmarkEnd w:id="35"/>
          </w:p>
        </w:tc>
      </w:tr>
      <w:bookmarkEnd w:id="34"/>
      <w:tr w:rsidR="00465318" w14:paraId="45E24DA3"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08F4A2BF" w14:textId="77777777" w:rsidR="00465318" w:rsidRDefault="00465318" w:rsidP="00B7464E">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2C1435DB" w14:textId="77777777" w:rsidR="00465318" w:rsidRDefault="00465318" w:rsidP="00B7464E">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1E62DC71" w14:textId="77777777" w:rsidR="00465318" w:rsidRDefault="00465318" w:rsidP="00B7464E">
            <w:pPr>
              <w:pStyle w:val="TAL"/>
            </w:pPr>
            <w:r>
              <w:t>This IE shall be present to include the Tunnel Server Endpoint, i.e. LNS IP address.</w:t>
            </w:r>
          </w:p>
          <w:p w14:paraId="51AF9246" w14:textId="77777777" w:rsidR="00465318" w:rsidRDefault="00465318" w:rsidP="00B7464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78B5C3F"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5ECE68"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8212661"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ACA0C5C" w14:textId="77777777" w:rsidR="00465318" w:rsidRDefault="00465318" w:rsidP="00B7464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91D4F" w14:textId="77777777" w:rsidR="00465318" w:rsidRDefault="00465318" w:rsidP="00B7464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3F62B26" w14:textId="77777777" w:rsidR="00465318" w:rsidRDefault="00465318" w:rsidP="00B7464E">
            <w:pPr>
              <w:pStyle w:val="TAC"/>
              <w:rPr>
                <w:lang w:val="fr-FR"/>
              </w:rPr>
            </w:pPr>
            <w:r>
              <w:t>LNS Address</w:t>
            </w:r>
          </w:p>
        </w:tc>
      </w:tr>
      <w:tr w:rsidR="00465318" w14:paraId="5E480594"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15C9315F" w14:textId="77777777" w:rsidR="00465318" w:rsidRDefault="00465318" w:rsidP="00B7464E">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6277C41B" w14:textId="77777777" w:rsidR="00465318" w:rsidRDefault="00465318" w:rsidP="00B7464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7AB1B4C" w14:textId="77777777" w:rsidR="00465318" w:rsidRDefault="00465318" w:rsidP="00B7464E">
            <w:pPr>
              <w:pStyle w:val="TAL"/>
              <w:rPr>
                <w:lang w:eastAsia="zh-CN"/>
              </w:rPr>
            </w:pPr>
            <w:r>
              <w:rPr>
                <w:lang w:eastAsia="zh-CN"/>
              </w:rPr>
              <w:t>This IE may be present to include the password to be used to authenticate to a remote server.</w:t>
            </w:r>
          </w:p>
          <w:p w14:paraId="6A430421" w14:textId="77777777" w:rsidR="00465318" w:rsidRDefault="00465318" w:rsidP="00B7464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80257CE"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EF504D"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E88B58"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B365BB4"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68CCBA"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282C839" w14:textId="77777777" w:rsidR="00465318" w:rsidRDefault="00465318" w:rsidP="00B7464E">
            <w:pPr>
              <w:pStyle w:val="TAC"/>
            </w:pPr>
            <w:r>
              <w:t>Tunnel Password</w:t>
            </w:r>
          </w:p>
        </w:tc>
      </w:tr>
      <w:tr w:rsidR="00465318" w14:paraId="11713743"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0C0AD490" w14:textId="77777777" w:rsidR="00465318" w:rsidRDefault="00465318" w:rsidP="00B7464E">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16894AF8" w14:textId="77777777" w:rsidR="00465318" w:rsidRDefault="00465318" w:rsidP="00B7464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C0DB77B" w14:textId="77777777" w:rsidR="00465318" w:rsidRDefault="00465318" w:rsidP="00B7464E">
            <w:pPr>
              <w:pStyle w:val="TAL"/>
              <w:rPr>
                <w:lang w:eastAsia="zh-CN"/>
              </w:rPr>
            </w:pPr>
            <w:r>
              <w:rPr>
                <w:lang w:eastAsia="zh-CN"/>
              </w:rPr>
              <w:t>This IE shall be present if multiple L2TP Tunnel Information IEs are included in the message.</w:t>
            </w:r>
          </w:p>
          <w:p w14:paraId="2544A3AE" w14:textId="77777777" w:rsidR="00465318" w:rsidRDefault="00465318" w:rsidP="00B7464E">
            <w:pPr>
              <w:pStyle w:val="TAL"/>
              <w:rPr>
                <w:lang w:eastAsia="zh-CN"/>
              </w:rPr>
            </w:pPr>
          </w:p>
          <w:p w14:paraId="55481450" w14:textId="77777777" w:rsidR="00465318" w:rsidRDefault="00465318" w:rsidP="00B7464E">
            <w:pPr>
              <w:pStyle w:val="TAL"/>
              <w:rPr>
                <w:lang w:eastAsia="zh-CN"/>
              </w:rPr>
            </w:pPr>
            <w:r>
              <w:rPr>
                <w:lang w:eastAsia="zh-CN"/>
              </w:rPr>
              <w:t>If present this IE indicates the order in which the L2TP Tunnel Information IEs shall be used when trying to establish the L2TP session.</w:t>
            </w:r>
          </w:p>
          <w:p w14:paraId="4940338D" w14:textId="77777777" w:rsidR="00465318" w:rsidRDefault="00465318" w:rsidP="00B7464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F06970B"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DD4D45"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6EA4CD3"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91FEC3"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E75CF3"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2E5B584" w14:textId="77777777" w:rsidR="00465318" w:rsidRDefault="00465318" w:rsidP="00B7464E">
            <w:pPr>
              <w:pStyle w:val="TAC"/>
            </w:pPr>
            <w:r>
              <w:t>Tunnel Preference</w:t>
            </w:r>
          </w:p>
        </w:tc>
      </w:tr>
      <w:bookmarkEnd w:id="33"/>
    </w:tbl>
    <w:p w14:paraId="3F61C28E" w14:textId="77777777" w:rsidR="00465318" w:rsidRDefault="00465318" w:rsidP="00465318">
      <w:pPr>
        <w:rPr>
          <w:lang w:val="sv-SE"/>
        </w:rPr>
      </w:pPr>
    </w:p>
    <w:p w14:paraId="2471AACA" w14:textId="77777777" w:rsidR="00465318" w:rsidRDefault="00465318" w:rsidP="00465318">
      <w:pPr>
        <w:pStyle w:val="TH"/>
        <w:rPr>
          <w:lang w:val="en-US"/>
        </w:rPr>
      </w:pPr>
      <w:bookmarkStart w:id="36" w:name="_CRTable7_5_2_13"/>
      <w:r>
        <w:t xml:space="preserve">Table </w:t>
      </w:r>
      <w:bookmarkEnd w:id="36"/>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65318" w:rsidRPr="00FA6AB8" w14:paraId="41898455"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B1BBC2" w14:textId="77777777" w:rsidR="00465318" w:rsidRDefault="00465318" w:rsidP="00B7464E">
            <w:pPr>
              <w:pStyle w:val="TAL"/>
              <w:rPr>
                <w:lang w:val="fr-FR"/>
              </w:rPr>
            </w:pPr>
            <w:bookmarkStart w:id="37"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7CDA0B" w14:textId="77777777" w:rsidR="00465318" w:rsidRDefault="00465318" w:rsidP="00B7464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8C5A64C" w14:textId="77777777" w:rsidR="00465318" w:rsidRDefault="00465318" w:rsidP="00B7464E">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465318" w14:paraId="72EA8087"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A678BC" w14:textId="77777777" w:rsidR="00465318" w:rsidRDefault="00465318" w:rsidP="00B7464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72A58E" w14:textId="77777777" w:rsidR="00465318" w:rsidRDefault="00465318" w:rsidP="00B7464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460996" w14:textId="77777777" w:rsidR="00465318" w:rsidRDefault="00465318" w:rsidP="00B7464E">
            <w:pPr>
              <w:pStyle w:val="TAC"/>
              <w:rPr>
                <w:lang w:val="fr-FR"/>
              </w:rPr>
            </w:pPr>
            <w:r>
              <w:rPr>
                <w:lang w:val="fr-FR"/>
              </w:rPr>
              <w:t>Length = n</w:t>
            </w:r>
          </w:p>
        </w:tc>
      </w:tr>
      <w:tr w:rsidR="00465318" w14:paraId="494955BC" w14:textId="77777777" w:rsidTr="00B746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51AE5C" w14:textId="77777777" w:rsidR="00465318" w:rsidRDefault="00465318" w:rsidP="00B7464E">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9AC7E1" w14:textId="77777777" w:rsidR="00465318" w:rsidRDefault="00465318" w:rsidP="00B7464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5F2CF03" w14:textId="77777777" w:rsidR="00465318" w:rsidRDefault="00465318" w:rsidP="00B7464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EFCA2D8" w14:textId="77777777" w:rsidR="00465318" w:rsidRDefault="00465318" w:rsidP="00B7464E">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D0022F1" w14:textId="77777777" w:rsidR="00465318" w:rsidRDefault="00465318" w:rsidP="00B7464E">
            <w:pPr>
              <w:pStyle w:val="TAH"/>
              <w:rPr>
                <w:lang w:val="fr-FR"/>
              </w:rPr>
            </w:pPr>
            <w:r>
              <w:rPr>
                <w:lang w:val="fr-FR"/>
              </w:rPr>
              <w:t>IE Type</w:t>
            </w:r>
          </w:p>
        </w:tc>
      </w:tr>
      <w:tr w:rsidR="00465318" w14:paraId="34F9C336" w14:textId="77777777" w:rsidTr="00B746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6AF380" w14:textId="77777777" w:rsidR="00465318" w:rsidRDefault="00465318" w:rsidP="00B7464E">
            <w:pPr>
              <w:spacing w:after="0"/>
              <w:rPr>
                <w:rFonts w:ascii="Arial" w:hAnsi="Arial"/>
                <w:b/>
                <w:sz w:val="18"/>
                <w:lang w:val="fr-FR"/>
              </w:rPr>
            </w:pPr>
            <w:bookmarkStart w:id="38"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0C460D" w14:textId="77777777" w:rsidR="00465318" w:rsidRDefault="00465318" w:rsidP="00B7464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0E81E51" w14:textId="77777777" w:rsidR="00465318" w:rsidRDefault="00465318" w:rsidP="00B7464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DFC8BE" w14:textId="77777777" w:rsidR="00465318" w:rsidRDefault="00465318" w:rsidP="00B7464E">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B24E728" w14:textId="77777777" w:rsidR="00465318" w:rsidRDefault="00465318" w:rsidP="00B7464E">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1C4C3F8" w14:textId="77777777" w:rsidR="00465318" w:rsidRDefault="00465318" w:rsidP="00B7464E">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49EE426" w14:textId="77777777" w:rsidR="00465318" w:rsidRDefault="00465318" w:rsidP="00B7464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EA36497" w14:textId="77777777" w:rsidR="00465318" w:rsidRDefault="00465318" w:rsidP="00B7464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56C613" w14:textId="77777777" w:rsidR="00465318" w:rsidRDefault="00465318" w:rsidP="00B7464E">
            <w:pPr>
              <w:spacing w:after="0"/>
              <w:rPr>
                <w:rFonts w:ascii="Arial" w:hAnsi="Arial"/>
                <w:b/>
                <w:sz w:val="18"/>
                <w:lang w:val="fr-FR"/>
              </w:rPr>
            </w:pPr>
            <w:bookmarkStart w:id="39" w:name="_PERM_MCCTEMPBM_CRPT05020232___7"/>
            <w:bookmarkEnd w:id="39"/>
          </w:p>
        </w:tc>
      </w:tr>
      <w:bookmarkEnd w:id="38"/>
      <w:tr w:rsidR="00465318" w14:paraId="23C43B88"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6CC2AF47" w14:textId="77777777" w:rsidR="00465318" w:rsidRDefault="00465318" w:rsidP="00B7464E">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03CB2DA2" w14:textId="77777777" w:rsidR="00465318" w:rsidRDefault="00465318" w:rsidP="00B7464E">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4A256A0" w14:textId="77777777" w:rsidR="00465318" w:rsidRDefault="00465318" w:rsidP="00B7464E">
            <w:pPr>
              <w:pStyle w:val="TAL"/>
            </w:pPr>
            <w:r>
              <w:t>This IE may be present, e.g. to include an MSISDN of the UE.</w:t>
            </w:r>
          </w:p>
          <w:p w14:paraId="02E20980" w14:textId="77777777" w:rsidR="00465318" w:rsidRDefault="00465318" w:rsidP="00B7464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933104"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C452B"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0863D83"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8F2C1F3" w14:textId="77777777" w:rsidR="00465318" w:rsidRDefault="00465318" w:rsidP="00B7464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076EC1" w14:textId="77777777" w:rsidR="00465318" w:rsidRDefault="00465318" w:rsidP="00B7464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C30B608" w14:textId="77777777" w:rsidR="00465318" w:rsidRDefault="00465318" w:rsidP="00B7464E">
            <w:pPr>
              <w:pStyle w:val="TAC"/>
              <w:rPr>
                <w:lang w:val="fr-FR"/>
              </w:rPr>
            </w:pPr>
            <w:r>
              <w:t>Calling Number</w:t>
            </w:r>
          </w:p>
        </w:tc>
      </w:tr>
      <w:tr w:rsidR="00465318" w14:paraId="320A26DD"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3A2C962A" w14:textId="77777777" w:rsidR="00465318" w:rsidRDefault="00465318" w:rsidP="00B7464E">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B89A737" w14:textId="77777777" w:rsidR="00465318" w:rsidRDefault="00465318" w:rsidP="00B7464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AE0E0A4" w14:textId="77777777" w:rsidR="00465318" w:rsidRDefault="00465318" w:rsidP="00B7464E">
            <w:pPr>
              <w:pStyle w:val="TAL"/>
            </w:pPr>
            <w:r>
              <w:t>This IE may be present, e.g. to include an APN/DNN.</w:t>
            </w:r>
          </w:p>
          <w:p w14:paraId="3016D07E" w14:textId="77777777" w:rsidR="00465318" w:rsidRDefault="00465318" w:rsidP="00B7464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6492E3D"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7FCA66"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184AF27"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A404E01"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FD1FF4"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CBFB833" w14:textId="77777777" w:rsidR="00465318" w:rsidRDefault="00465318" w:rsidP="00B7464E">
            <w:pPr>
              <w:pStyle w:val="TAC"/>
              <w:rPr>
                <w:lang w:val="fr-FR" w:eastAsia="zh-CN"/>
              </w:rPr>
            </w:pPr>
            <w:r>
              <w:t>Called Number</w:t>
            </w:r>
          </w:p>
        </w:tc>
      </w:tr>
      <w:tr w:rsidR="00465318" w14:paraId="74BDDFB5"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4A81B7D0" w14:textId="77777777" w:rsidR="00465318" w:rsidRDefault="00465318" w:rsidP="00B7464E">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6D7583FF" w14:textId="77777777" w:rsidR="00465318" w:rsidRDefault="00465318" w:rsidP="00B7464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055BAE2" w14:textId="77777777" w:rsidR="00465318" w:rsidRDefault="00465318" w:rsidP="00B7464E">
            <w:pPr>
              <w:pStyle w:val="TAL"/>
            </w:pPr>
            <w:r>
              <w:rPr>
                <w:lang w:eastAsia="zh-CN"/>
              </w:rPr>
              <w:t xml:space="preserve">This IE may be present to include </w:t>
            </w:r>
            <w:r>
              <w:t>Maximum Receive Unit for LCP/PPP which may be set to the value of the MTU received from the UE or may be configured in the CP function.</w:t>
            </w:r>
          </w:p>
          <w:p w14:paraId="03EF43A7" w14:textId="77777777" w:rsidR="00465318" w:rsidRDefault="00465318" w:rsidP="00B7464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D02FF17"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00C948"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436A447"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48F875"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7070F9"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DAB03CF" w14:textId="77777777" w:rsidR="00465318" w:rsidRDefault="00465318" w:rsidP="00B7464E">
            <w:pPr>
              <w:pStyle w:val="TAC"/>
            </w:pPr>
            <w:r>
              <w:t>Maximum Receive Unit</w:t>
            </w:r>
          </w:p>
        </w:tc>
      </w:tr>
      <w:tr w:rsidR="00465318" w14:paraId="0C3B689C"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333C15D8" w14:textId="77777777" w:rsidR="00465318" w:rsidRDefault="00465318" w:rsidP="00B7464E">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231ED94F" w14:textId="77777777" w:rsidR="00465318" w:rsidRDefault="00465318" w:rsidP="00B7464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1837D5E" w14:textId="77777777" w:rsidR="00465318" w:rsidRDefault="00465318" w:rsidP="00B7464E">
            <w:pPr>
              <w:pStyle w:val="TAL"/>
            </w:pPr>
            <w:r>
              <w:t>This IE shall be present if the CP function requests the UP function to get a UE IP Address, and/or DNS server information, and/or NBNS server information from the LNS.</w:t>
            </w:r>
          </w:p>
          <w:p w14:paraId="5C6D7EE6" w14:textId="77777777" w:rsidR="00465318" w:rsidRDefault="00465318" w:rsidP="00B7464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FAA3237"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556110"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799108"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7BDC13E"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AB1921"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EFC3E7" w14:textId="77777777" w:rsidR="00465318" w:rsidRDefault="00465318" w:rsidP="00B7464E">
            <w:pPr>
              <w:pStyle w:val="TAC"/>
            </w:pPr>
            <w:r>
              <w:t>L2TP session Indications</w:t>
            </w:r>
          </w:p>
        </w:tc>
      </w:tr>
      <w:tr w:rsidR="00465318" w14:paraId="2EC2A20D" w14:textId="77777777" w:rsidTr="00B7464E">
        <w:trPr>
          <w:jc w:val="center"/>
        </w:trPr>
        <w:tc>
          <w:tcPr>
            <w:tcW w:w="1560" w:type="dxa"/>
            <w:tcBorders>
              <w:top w:val="single" w:sz="4" w:space="0" w:color="auto"/>
              <w:left w:val="single" w:sz="4" w:space="0" w:color="auto"/>
              <w:bottom w:val="single" w:sz="4" w:space="0" w:color="auto"/>
              <w:right w:val="single" w:sz="4" w:space="0" w:color="auto"/>
            </w:tcBorders>
            <w:hideMark/>
          </w:tcPr>
          <w:p w14:paraId="5E28ED88" w14:textId="77777777" w:rsidR="00465318" w:rsidRDefault="00465318" w:rsidP="00B7464E">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32D5179" w14:textId="77777777" w:rsidR="00465318" w:rsidRDefault="00465318" w:rsidP="00B7464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C9B6B58" w14:textId="77777777" w:rsidR="00465318" w:rsidRDefault="00465318" w:rsidP="00B7464E">
            <w:pPr>
              <w:pStyle w:val="TAL"/>
            </w:pPr>
            <w:r>
              <w:t>This IE may be present to include the authentication information to be used during L2TP session establishment.</w:t>
            </w:r>
          </w:p>
          <w:p w14:paraId="5171E762" w14:textId="77777777" w:rsidR="00465318" w:rsidRDefault="00465318" w:rsidP="00B7464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9C68155" w14:textId="77777777" w:rsidR="00465318" w:rsidRDefault="00465318" w:rsidP="00B7464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5C4E7A" w14:textId="77777777" w:rsidR="00465318" w:rsidRDefault="00465318" w:rsidP="00B7464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33B8BCA" w14:textId="77777777" w:rsidR="00465318" w:rsidRDefault="00465318" w:rsidP="00B7464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E6EACC2"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E6694A" w14:textId="77777777" w:rsidR="00465318" w:rsidRDefault="00465318" w:rsidP="00B7464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0621B6A" w14:textId="77777777" w:rsidR="00465318" w:rsidRDefault="00465318" w:rsidP="00B7464E">
            <w:pPr>
              <w:pStyle w:val="TAC"/>
            </w:pPr>
            <w:r>
              <w:t xml:space="preserve">L2TP User Authentication </w:t>
            </w:r>
          </w:p>
        </w:tc>
      </w:tr>
      <w:tr w:rsidR="00465318" w14:paraId="6732FF9F" w14:textId="77777777" w:rsidTr="00B7464E">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BCF9FD1" w14:textId="77777777" w:rsidR="00465318" w:rsidRPr="00EC4799" w:rsidRDefault="00465318" w:rsidP="00B7464E">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37"/>
    </w:tbl>
    <w:p w14:paraId="2A8569C7" w14:textId="77777777" w:rsidR="00465318" w:rsidRDefault="00465318" w:rsidP="00465318">
      <w:pPr>
        <w:rPr>
          <w:lang w:val="sv-SE"/>
        </w:rPr>
      </w:pPr>
    </w:p>
    <w:p w14:paraId="5B37CA2A" w14:textId="77777777" w:rsidR="00465318" w:rsidRDefault="00465318" w:rsidP="00465318">
      <w:pPr>
        <w:pStyle w:val="TH"/>
        <w:rPr>
          <w:lang w:val="en-US"/>
        </w:rPr>
      </w:pPr>
      <w:bookmarkStart w:id="40" w:name="_CRTable7_5_2_14"/>
      <w:r>
        <w:t xml:space="preserve">Table </w:t>
      </w:r>
      <w:bookmarkEnd w:id="40"/>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65318" w14:paraId="0ADC7C25"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653830E" w14:textId="77777777" w:rsidR="00465318" w:rsidRDefault="00465318" w:rsidP="00B7464E">
            <w:pPr>
              <w:pStyle w:val="TAL"/>
              <w:rPr>
                <w:lang w:val="x-none"/>
              </w:rPr>
            </w:pPr>
            <w:bookmarkStart w:id="41"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CD762BD" w14:textId="77777777" w:rsidR="00465318" w:rsidRDefault="00465318" w:rsidP="00B7464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DF3BE67" w14:textId="77777777" w:rsidR="00465318" w:rsidRDefault="00465318" w:rsidP="00B7464E">
            <w:pPr>
              <w:pStyle w:val="TAC"/>
            </w:pPr>
            <w:r>
              <w:rPr>
                <w:lang w:val="fr-FR"/>
              </w:rPr>
              <w:t>MBS Session N4mb Control Information IE Type = 300 (</w:t>
            </w:r>
            <w:r>
              <w:t>decimal</w:t>
            </w:r>
            <w:r>
              <w:rPr>
                <w:lang w:val="fr-FR"/>
              </w:rPr>
              <w:t>)</w:t>
            </w:r>
          </w:p>
        </w:tc>
      </w:tr>
      <w:tr w:rsidR="00465318" w14:paraId="64452016"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933B55" w14:textId="77777777" w:rsidR="00465318" w:rsidRDefault="00465318" w:rsidP="00B7464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65805F1" w14:textId="77777777" w:rsidR="00465318" w:rsidRDefault="00465318" w:rsidP="00B7464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9E8D521" w14:textId="77777777" w:rsidR="00465318" w:rsidRDefault="00465318" w:rsidP="00B7464E">
            <w:pPr>
              <w:pStyle w:val="TAC"/>
            </w:pPr>
            <w:r>
              <w:t>Length = n</w:t>
            </w:r>
          </w:p>
        </w:tc>
      </w:tr>
      <w:tr w:rsidR="00465318" w14:paraId="05E9E27A" w14:textId="77777777" w:rsidTr="00B7464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ECE8AC" w14:textId="77777777" w:rsidR="00465318" w:rsidRDefault="00465318" w:rsidP="00B7464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DA6F1E9" w14:textId="77777777" w:rsidR="00465318" w:rsidRDefault="00465318" w:rsidP="00B7464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9B7946" w14:textId="77777777" w:rsidR="00465318" w:rsidRDefault="00465318" w:rsidP="00B7464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F882F32" w14:textId="77777777" w:rsidR="00465318" w:rsidRDefault="00465318" w:rsidP="00B7464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8776EB" w14:textId="77777777" w:rsidR="00465318" w:rsidRDefault="00465318" w:rsidP="00B7464E">
            <w:pPr>
              <w:pStyle w:val="TAH"/>
            </w:pPr>
            <w:r>
              <w:t>IE Type</w:t>
            </w:r>
          </w:p>
        </w:tc>
      </w:tr>
      <w:tr w:rsidR="00465318" w14:paraId="37C4DBE4" w14:textId="77777777" w:rsidTr="00B7464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8A21245" w14:textId="77777777" w:rsidR="00465318" w:rsidRDefault="00465318" w:rsidP="00B7464E">
            <w:pPr>
              <w:spacing w:after="0"/>
              <w:rPr>
                <w:rFonts w:ascii="Arial" w:hAnsi="Arial"/>
                <w:b/>
                <w:sz w:val="18"/>
              </w:rPr>
            </w:pPr>
            <w:bookmarkStart w:id="42"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CA3EADB" w14:textId="77777777" w:rsidR="00465318" w:rsidRDefault="00465318" w:rsidP="00B7464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775D543" w14:textId="77777777" w:rsidR="00465318" w:rsidRDefault="00465318" w:rsidP="00B7464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E832F00" w14:textId="77777777" w:rsidR="00465318" w:rsidRDefault="00465318" w:rsidP="00B7464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AEEDAA" w14:textId="77777777" w:rsidR="00465318" w:rsidRDefault="00465318" w:rsidP="00B7464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6E0645B" w14:textId="77777777" w:rsidR="00465318" w:rsidRDefault="00465318" w:rsidP="00B7464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976C97A" w14:textId="77777777" w:rsidR="00465318" w:rsidRDefault="00465318" w:rsidP="00B7464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1C4607" w14:textId="77777777" w:rsidR="00465318" w:rsidRDefault="00465318" w:rsidP="00B7464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76C5C" w14:textId="77777777" w:rsidR="00465318" w:rsidRDefault="00465318" w:rsidP="00B7464E">
            <w:pPr>
              <w:spacing w:after="0"/>
              <w:rPr>
                <w:rFonts w:ascii="Arial" w:hAnsi="Arial"/>
                <w:b/>
                <w:sz w:val="18"/>
              </w:rPr>
            </w:pPr>
            <w:bookmarkStart w:id="43" w:name="_PERM_MCCTEMPBM_CRPT05020239___7"/>
            <w:bookmarkEnd w:id="43"/>
          </w:p>
        </w:tc>
      </w:tr>
      <w:bookmarkEnd w:id="42"/>
      <w:tr w:rsidR="00465318" w14:paraId="28259132"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163484D6" w14:textId="77777777" w:rsidR="00465318" w:rsidRDefault="00465318" w:rsidP="00B7464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7D8B265" w14:textId="77777777" w:rsidR="00465318" w:rsidRDefault="00465318" w:rsidP="00B7464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4F40D6C9" w14:textId="77777777" w:rsidR="00465318" w:rsidRDefault="00465318" w:rsidP="00B7464E">
            <w:pPr>
              <w:pStyle w:val="TAL"/>
            </w:pPr>
          </w:p>
        </w:tc>
        <w:tc>
          <w:tcPr>
            <w:tcW w:w="371" w:type="dxa"/>
            <w:tcBorders>
              <w:top w:val="single" w:sz="4" w:space="0" w:color="auto"/>
              <w:left w:val="single" w:sz="4" w:space="0" w:color="auto"/>
              <w:bottom w:val="single" w:sz="4" w:space="0" w:color="auto"/>
              <w:right w:val="single" w:sz="4" w:space="0" w:color="auto"/>
            </w:tcBorders>
          </w:tcPr>
          <w:p w14:paraId="057CADDF"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B26F71E"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0E2E8BB"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C071590" w14:textId="77777777" w:rsidR="00465318" w:rsidRDefault="00465318" w:rsidP="00B7464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6D32808" w14:textId="77777777" w:rsidR="00465318" w:rsidRDefault="00465318" w:rsidP="00B7464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DB371E7" w14:textId="77777777" w:rsidR="00465318" w:rsidRDefault="00465318" w:rsidP="00B7464E">
            <w:pPr>
              <w:pStyle w:val="TAC"/>
              <w:rPr>
                <w:lang w:val="x-none"/>
              </w:rPr>
            </w:pPr>
            <w:r>
              <w:t>MBS Session Identifier</w:t>
            </w:r>
          </w:p>
        </w:tc>
      </w:tr>
      <w:tr w:rsidR="00465318" w14:paraId="3A136F35"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444002AE" w14:textId="77777777" w:rsidR="00465318" w:rsidRDefault="00465318" w:rsidP="00B7464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6B3AD0B" w14:textId="77777777" w:rsidR="00465318" w:rsidRDefault="00465318" w:rsidP="00B7464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602650D" w14:textId="77777777" w:rsidR="00465318" w:rsidRDefault="00465318" w:rsidP="00B7464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4EB6655"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C1B714"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9938D4"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826108E" w14:textId="77777777" w:rsidR="00465318" w:rsidRDefault="00465318" w:rsidP="00B7464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755F505" w14:textId="77777777" w:rsidR="00465318" w:rsidRDefault="00465318" w:rsidP="00B7464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7A5AE10" w14:textId="77777777" w:rsidR="00465318" w:rsidRDefault="00465318" w:rsidP="00B7464E">
            <w:pPr>
              <w:pStyle w:val="TAC"/>
            </w:pPr>
            <w:r>
              <w:t>Area Session ID</w:t>
            </w:r>
          </w:p>
        </w:tc>
      </w:tr>
      <w:tr w:rsidR="00465318" w14:paraId="1CBBB6EA"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169E2477" w14:textId="77777777" w:rsidR="00465318" w:rsidRDefault="00465318" w:rsidP="00B7464E">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BE9A566" w14:textId="77777777" w:rsidR="00465318" w:rsidRDefault="00465318" w:rsidP="00B7464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D7B0E6C" w14:textId="77777777" w:rsidR="00465318" w:rsidRDefault="00465318" w:rsidP="00B7464E">
            <w:pPr>
              <w:pStyle w:val="TAL"/>
              <w:rPr>
                <w:rFonts w:cs="Arial"/>
                <w:szCs w:val="18"/>
              </w:rPr>
            </w:pPr>
            <w:r>
              <w:t>This IE shall be included if at least one of the flags is set to</w:t>
            </w:r>
            <w:r>
              <w:rPr>
                <w:rFonts w:cs="Arial"/>
                <w:szCs w:val="18"/>
              </w:rPr>
              <w:t xml:space="preserve"> "1".</w:t>
            </w:r>
          </w:p>
          <w:p w14:paraId="54E5334E" w14:textId="77777777" w:rsidR="00465318" w:rsidRDefault="00465318" w:rsidP="00B7464E">
            <w:pPr>
              <w:pStyle w:val="TAL"/>
              <w:rPr>
                <w:rFonts w:cs="Arial"/>
                <w:szCs w:val="18"/>
              </w:rPr>
            </w:pPr>
          </w:p>
          <w:p w14:paraId="77EE0AA7" w14:textId="77777777" w:rsidR="00465318" w:rsidRDefault="00465318" w:rsidP="00B7464E">
            <w:pPr>
              <w:pStyle w:val="B1"/>
              <w:rPr>
                <w:rFonts w:ascii="Arial" w:hAnsi="Arial" w:cs="Arial"/>
                <w:sz w:val="18"/>
                <w:szCs w:val="18"/>
              </w:rPr>
            </w:pPr>
            <w:bookmarkStart w:id="44"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021BA846" w14:textId="77777777" w:rsidR="00465318" w:rsidRDefault="00465318" w:rsidP="00B7464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7A1345CA" w14:textId="77777777" w:rsidR="00465318" w:rsidRPr="003B21B1" w:rsidRDefault="00465318" w:rsidP="00B7464E">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44"/>
          <w:p w14:paraId="506957B6" w14:textId="77777777" w:rsidR="00465318" w:rsidRDefault="00465318" w:rsidP="00B7464E">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456BF4D"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F5D32D"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B335E4"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1277626" w14:textId="77777777" w:rsidR="00465318" w:rsidRDefault="00465318" w:rsidP="00B7464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EC4F45" w14:textId="77777777" w:rsidR="00465318" w:rsidRDefault="00465318" w:rsidP="00B7464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1A9DE22" w14:textId="77777777" w:rsidR="00465318" w:rsidRDefault="00465318" w:rsidP="00B7464E">
            <w:pPr>
              <w:pStyle w:val="TAC"/>
              <w:rPr>
                <w:lang w:val="de-DE"/>
              </w:rPr>
            </w:pPr>
            <w:r>
              <w:rPr>
                <w:lang w:val="de-DE"/>
              </w:rPr>
              <w:t>MBSN4mbReq-Flags</w:t>
            </w:r>
          </w:p>
        </w:tc>
      </w:tr>
      <w:tr w:rsidR="00465318" w14:paraId="64C66EBD"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6864EC86" w14:textId="77777777" w:rsidR="00465318" w:rsidRPr="009B28CE" w:rsidRDefault="00465318" w:rsidP="00B7464E">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2D2AF65" w14:textId="77777777" w:rsidR="00465318" w:rsidRPr="002C447B" w:rsidRDefault="00465318" w:rsidP="00B7464E">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679F5994" w14:textId="77777777" w:rsidR="00465318" w:rsidRDefault="00465318" w:rsidP="00B7464E">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673C8331" w14:textId="77777777" w:rsidR="00465318" w:rsidRDefault="00465318" w:rsidP="00B7464E">
            <w:pPr>
              <w:pStyle w:val="TAL"/>
            </w:pPr>
          </w:p>
          <w:p w14:paraId="1781EC62" w14:textId="77777777" w:rsidR="00465318" w:rsidRDefault="00465318" w:rsidP="00B7464E">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6E562F8F" w14:textId="77777777" w:rsidR="00465318" w:rsidRDefault="00465318" w:rsidP="00B7464E">
            <w:pPr>
              <w:pStyle w:val="TAL"/>
            </w:pPr>
            <w:r>
              <w:t>(NOTE)</w:t>
            </w:r>
          </w:p>
          <w:p w14:paraId="7B6B777C" w14:textId="77777777" w:rsidR="00465318" w:rsidRDefault="00465318" w:rsidP="00B7464E">
            <w:pPr>
              <w:pStyle w:val="TAL"/>
            </w:pPr>
          </w:p>
        </w:tc>
        <w:tc>
          <w:tcPr>
            <w:tcW w:w="371" w:type="dxa"/>
            <w:tcBorders>
              <w:top w:val="single" w:sz="4" w:space="0" w:color="auto"/>
              <w:left w:val="single" w:sz="4" w:space="0" w:color="auto"/>
              <w:bottom w:val="single" w:sz="4" w:space="0" w:color="auto"/>
              <w:right w:val="single" w:sz="4" w:space="0" w:color="auto"/>
            </w:tcBorders>
          </w:tcPr>
          <w:p w14:paraId="64D3B7AC"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93A236B"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66D82DC"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41F43C" w14:textId="77777777" w:rsidR="00465318" w:rsidRDefault="00465318" w:rsidP="00B7464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43721E" w14:textId="77777777" w:rsidR="00465318" w:rsidRDefault="00465318" w:rsidP="00B7464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17DDE4F" w14:textId="77777777" w:rsidR="00465318" w:rsidRDefault="00465318" w:rsidP="00B7464E">
            <w:pPr>
              <w:pStyle w:val="TAC"/>
              <w:rPr>
                <w:lang w:val="de-DE"/>
              </w:rPr>
            </w:pPr>
            <w:r>
              <w:rPr>
                <w:lang w:val="de-DE"/>
              </w:rPr>
              <w:t>Multicast Transport Information</w:t>
            </w:r>
          </w:p>
        </w:tc>
      </w:tr>
      <w:tr w:rsidR="00465318" w14:paraId="493FFBE9" w14:textId="77777777" w:rsidTr="00B7464E">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2B933409" w14:textId="77777777" w:rsidR="00465318" w:rsidRPr="009B28CE" w:rsidRDefault="00465318" w:rsidP="00B7464E">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41"/>
    </w:tbl>
    <w:p w14:paraId="36AFEDCA" w14:textId="77777777" w:rsidR="00465318" w:rsidRDefault="00465318" w:rsidP="00465318"/>
    <w:p w14:paraId="1642378D" w14:textId="77777777" w:rsidR="00465318" w:rsidRDefault="00465318" w:rsidP="00465318">
      <w:pPr>
        <w:pStyle w:val="TH"/>
        <w:rPr>
          <w:lang w:val="en-US"/>
        </w:rPr>
      </w:pPr>
      <w:bookmarkStart w:id="45" w:name="_CRTable7_5_2_15"/>
      <w:r>
        <w:t xml:space="preserve">Table </w:t>
      </w:r>
      <w:bookmarkEnd w:id="45"/>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65318" w14:paraId="30FB91EA"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59D58C" w14:textId="77777777" w:rsidR="00465318" w:rsidRDefault="00465318" w:rsidP="00B7464E">
            <w:pPr>
              <w:pStyle w:val="TAL"/>
              <w:rPr>
                <w:lang w:val="x-none"/>
              </w:rPr>
            </w:pPr>
            <w:bookmarkStart w:id="46"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2620D9C" w14:textId="77777777" w:rsidR="00465318" w:rsidRDefault="00465318" w:rsidP="00B7464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6B10AE3" w14:textId="77777777" w:rsidR="00465318" w:rsidRDefault="00465318" w:rsidP="00B7464E">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465318" w14:paraId="64AD242A"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E19839E" w14:textId="77777777" w:rsidR="00465318" w:rsidRDefault="00465318" w:rsidP="00B7464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DB146B" w14:textId="77777777" w:rsidR="00465318" w:rsidRDefault="00465318" w:rsidP="00B7464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6AB4CC6" w14:textId="77777777" w:rsidR="00465318" w:rsidRDefault="00465318" w:rsidP="00B7464E">
            <w:pPr>
              <w:pStyle w:val="TAC"/>
            </w:pPr>
            <w:r>
              <w:t>Length = n</w:t>
            </w:r>
          </w:p>
        </w:tc>
      </w:tr>
      <w:tr w:rsidR="00465318" w14:paraId="161C696E" w14:textId="77777777" w:rsidTr="00B7464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1515019" w14:textId="77777777" w:rsidR="00465318" w:rsidRDefault="00465318" w:rsidP="00B7464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77ABE0E" w14:textId="77777777" w:rsidR="00465318" w:rsidRDefault="00465318" w:rsidP="00B7464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D9D2F1" w14:textId="77777777" w:rsidR="00465318" w:rsidRDefault="00465318" w:rsidP="00B7464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17E0F56" w14:textId="77777777" w:rsidR="00465318" w:rsidRDefault="00465318" w:rsidP="00B7464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1F4164" w14:textId="77777777" w:rsidR="00465318" w:rsidRDefault="00465318" w:rsidP="00B7464E">
            <w:pPr>
              <w:pStyle w:val="TAH"/>
            </w:pPr>
            <w:r>
              <w:t>IE Type</w:t>
            </w:r>
          </w:p>
        </w:tc>
      </w:tr>
      <w:tr w:rsidR="00465318" w14:paraId="1C3EA5FC" w14:textId="77777777" w:rsidTr="00B7464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B055B1B" w14:textId="77777777" w:rsidR="00465318" w:rsidRDefault="00465318" w:rsidP="00B7464E">
            <w:pPr>
              <w:spacing w:after="0"/>
              <w:rPr>
                <w:rFonts w:ascii="Arial" w:hAnsi="Arial"/>
                <w:b/>
                <w:sz w:val="18"/>
              </w:rPr>
            </w:pPr>
            <w:bookmarkStart w:id="47"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784F2D9" w14:textId="77777777" w:rsidR="00465318" w:rsidRDefault="00465318" w:rsidP="00B7464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2655915" w14:textId="77777777" w:rsidR="00465318" w:rsidRDefault="00465318" w:rsidP="00B7464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51743FC" w14:textId="77777777" w:rsidR="00465318" w:rsidRDefault="00465318" w:rsidP="00B7464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897EDB8" w14:textId="77777777" w:rsidR="00465318" w:rsidRDefault="00465318" w:rsidP="00B7464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7877725" w14:textId="77777777" w:rsidR="00465318" w:rsidRDefault="00465318" w:rsidP="00B7464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52F2B556" w14:textId="77777777" w:rsidR="00465318" w:rsidRDefault="00465318" w:rsidP="00B7464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23777D" w14:textId="77777777" w:rsidR="00465318" w:rsidRDefault="00465318" w:rsidP="00B7464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BC8AF" w14:textId="77777777" w:rsidR="00465318" w:rsidRDefault="00465318" w:rsidP="00B7464E">
            <w:pPr>
              <w:spacing w:after="0"/>
              <w:rPr>
                <w:rFonts w:ascii="Arial" w:hAnsi="Arial"/>
                <w:b/>
                <w:sz w:val="18"/>
              </w:rPr>
            </w:pPr>
            <w:bookmarkStart w:id="48" w:name="_PERM_MCCTEMPBM_CRPT05020244___7"/>
            <w:bookmarkEnd w:id="48"/>
          </w:p>
        </w:tc>
      </w:tr>
      <w:bookmarkEnd w:id="47"/>
      <w:tr w:rsidR="00465318" w14:paraId="4322A7C2"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2A72882B" w14:textId="77777777" w:rsidR="00465318" w:rsidRDefault="00465318" w:rsidP="00B7464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6DEA860" w14:textId="77777777" w:rsidR="00465318" w:rsidRDefault="00465318" w:rsidP="00B7464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6EE1AAE" w14:textId="77777777" w:rsidR="00465318" w:rsidRDefault="00465318" w:rsidP="00B7464E">
            <w:pPr>
              <w:pStyle w:val="TAL"/>
            </w:pPr>
          </w:p>
        </w:tc>
        <w:tc>
          <w:tcPr>
            <w:tcW w:w="371" w:type="dxa"/>
            <w:tcBorders>
              <w:top w:val="single" w:sz="4" w:space="0" w:color="auto"/>
              <w:left w:val="single" w:sz="4" w:space="0" w:color="auto"/>
              <w:bottom w:val="single" w:sz="4" w:space="0" w:color="auto"/>
              <w:right w:val="single" w:sz="4" w:space="0" w:color="auto"/>
            </w:tcBorders>
          </w:tcPr>
          <w:p w14:paraId="17825AB5"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EDE8EE4"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B1CC96C"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68132B"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B437C7" w14:textId="77777777" w:rsidR="00465318" w:rsidRDefault="00465318" w:rsidP="00B7464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DCCC15B" w14:textId="77777777" w:rsidR="00465318" w:rsidRDefault="00465318" w:rsidP="00B7464E">
            <w:pPr>
              <w:pStyle w:val="TAC"/>
              <w:rPr>
                <w:lang w:val="x-none"/>
              </w:rPr>
            </w:pPr>
            <w:r>
              <w:t>MBS Session Identifier</w:t>
            </w:r>
          </w:p>
        </w:tc>
      </w:tr>
      <w:tr w:rsidR="00465318" w14:paraId="5C950E4F"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238AA64E" w14:textId="77777777" w:rsidR="00465318" w:rsidRDefault="00465318" w:rsidP="00B7464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91AB63C" w14:textId="77777777" w:rsidR="00465318" w:rsidRDefault="00465318" w:rsidP="00B7464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0CDE29B" w14:textId="77777777" w:rsidR="00465318" w:rsidRDefault="00465318" w:rsidP="00B7464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57B20BC"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A3B0A0"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BBCC49"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098BE0D"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BFAEAC" w14:textId="77777777" w:rsidR="00465318" w:rsidRDefault="00465318" w:rsidP="00B7464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A9CCDEF" w14:textId="77777777" w:rsidR="00465318" w:rsidRDefault="00465318" w:rsidP="00B7464E">
            <w:pPr>
              <w:pStyle w:val="TAC"/>
            </w:pPr>
            <w:r>
              <w:t>Area Session ID</w:t>
            </w:r>
          </w:p>
        </w:tc>
      </w:tr>
      <w:tr w:rsidR="00465318" w14:paraId="7574F28D" w14:textId="77777777" w:rsidTr="00B7464E">
        <w:trPr>
          <w:jc w:val="center"/>
        </w:trPr>
        <w:tc>
          <w:tcPr>
            <w:tcW w:w="1566" w:type="dxa"/>
            <w:tcBorders>
              <w:top w:val="single" w:sz="4" w:space="0" w:color="auto"/>
              <w:left w:val="single" w:sz="4" w:space="0" w:color="auto"/>
              <w:bottom w:val="single" w:sz="4" w:space="0" w:color="auto"/>
              <w:right w:val="single" w:sz="4" w:space="0" w:color="auto"/>
            </w:tcBorders>
          </w:tcPr>
          <w:p w14:paraId="5D52C749" w14:textId="77777777" w:rsidR="00465318" w:rsidRDefault="00465318" w:rsidP="00B7464E">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BB42C83" w14:textId="77777777" w:rsidR="00465318" w:rsidRDefault="00465318" w:rsidP="00B7464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A1C7421" w14:textId="77777777" w:rsidR="00465318" w:rsidRDefault="00465318" w:rsidP="00B7464E">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0A00E54"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752550D"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C95B7D3"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6BA0D44"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9BCDF5" w14:textId="77777777" w:rsidR="00465318" w:rsidRDefault="00465318" w:rsidP="00B7464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6390B58" w14:textId="77777777" w:rsidR="00465318" w:rsidRDefault="00465318" w:rsidP="00B7464E">
            <w:pPr>
              <w:pStyle w:val="TAC"/>
            </w:pPr>
            <w:r>
              <w:t>Multicast Transport Information</w:t>
            </w:r>
          </w:p>
        </w:tc>
      </w:tr>
      <w:bookmarkEnd w:id="46"/>
    </w:tbl>
    <w:p w14:paraId="228A0548" w14:textId="77777777" w:rsidR="00465318" w:rsidRDefault="00465318" w:rsidP="00465318"/>
    <w:p w14:paraId="23F970F4" w14:textId="77777777" w:rsidR="00465318" w:rsidRDefault="00465318" w:rsidP="00465318">
      <w:pPr>
        <w:pStyle w:val="TH"/>
        <w:rPr>
          <w:lang w:val="en-US"/>
        </w:rPr>
      </w:pPr>
      <w:bookmarkStart w:id="49" w:name="_CRTable7_5_2_16"/>
      <w:r>
        <w:t xml:space="preserve">Table </w:t>
      </w:r>
      <w:bookmarkEnd w:id="49"/>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465318" w14:paraId="7E81FDF4" w14:textId="77777777" w:rsidTr="00B7464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36EF34B" w14:textId="77777777" w:rsidR="00465318" w:rsidRDefault="00465318" w:rsidP="00B7464E">
            <w:pPr>
              <w:pStyle w:val="TAL"/>
              <w:rPr>
                <w:lang w:val="x-none"/>
              </w:rPr>
            </w:pPr>
            <w:bookmarkStart w:id="50"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27855FE" w14:textId="77777777" w:rsidR="00465318" w:rsidRDefault="00465318" w:rsidP="00B7464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1D87D1A2" w14:textId="77777777" w:rsidR="00465318" w:rsidRDefault="00465318" w:rsidP="00B7464E">
            <w:pPr>
              <w:pStyle w:val="TAC"/>
            </w:pPr>
            <w:r>
              <w:rPr>
                <w:lang w:val="en-US"/>
              </w:rPr>
              <w:t>DSCP to PPI Control Information</w:t>
            </w:r>
            <w:r>
              <w:rPr>
                <w:lang w:val="fr-FR"/>
              </w:rPr>
              <w:t xml:space="preserve"> IE Type = 316 (</w:t>
            </w:r>
            <w:r>
              <w:t>decimal</w:t>
            </w:r>
            <w:r>
              <w:rPr>
                <w:lang w:val="fr-FR"/>
              </w:rPr>
              <w:t>)</w:t>
            </w:r>
          </w:p>
        </w:tc>
      </w:tr>
      <w:tr w:rsidR="00465318" w14:paraId="72B307B6" w14:textId="77777777" w:rsidTr="00B7464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BF86C21" w14:textId="77777777" w:rsidR="00465318" w:rsidRDefault="00465318" w:rsidP="00B7464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4591CCE" w14:textId="77777777" w:rsidR="00465318" w:rsidRDefault="00465318" w:rsidP="00B7464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9B2FD7A" w14:textId="77777777" w:rsidR="00465318" w:rsidRDefault="00465318" w:rsidP="00B7464E">
            <w:pPr>
              <w:pStyle w:val="TAC"/>
            </w:pPr>
            <w:r>
              <w:t>Length = n</w:t>
            </w:r>
          </w:p>
        </w:tc>
      </w:tr>
      <w:tr w:rsidR="00465318" w14:paraId="32F5C817" w14:textId="77777777" w:rsidTr="00B7464E">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93BBB84" w14:textId="77777777" w:rsidR="00465318" w:rsidRDefault="00465318" w:rsidP="00B7464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3958E18" w14:textId="77777777" w:rsidR="00465318" w:rsidRDefault="00465318" w:rsidP="00B7464E">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7B791212" w14:textId="77777777" w:rsidR="00465318" w:rsidRDefault="00465318" w:rsidP="00B7464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EB73732" w14:textId="77777777" w:rsidR="00465318" w:rsidRDefault="00465318" w:rsidP="00B7464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5CD6058" w14:textId="77777777" w:rsidR="00465318" w:rsidRDefault="00465318" w:rsidP="00B7464E">
            <w:pPr>
              <w:pStyle w:val="TAH"/>
            </w:pPr>
            <w:r>
              <w:t>IE Type</w:t>
            </w:r>
          </w:p>
        </w:tc>
      </w:tr>
      <w:tr w:rsidR="00465318" w14:paraId="141538FA" w14:textId="77777777" w:rsidTr="00B7464E">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A09F612" w14:textId="77777777" w:rsidR="00465318" w:rsidRDefault="00465318" w:rsidP="00B7464E">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B31D09B" w14:textId="77777777" w:rsidR="00465318" w:rsidRDefault="00465318" w:rsidP="00B7464E">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111C8967" w14:textId="77777777" w:rsidR="00465318" w:rsidRDefault="00465318" w:rsidP="00B7464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ECFE5A6" w14:textId="77777777" w:rsidR="00465318" w:rsidRDefault="00465318" w:rsidP="00B7464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8A9D1BE" w14:textId="77777777" w:rsidR="00465318" w:rsidRDefault="00465318" w:rsidP="00B7464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5E047F5" w14:textId="77777777" w:rsidR="00465318" w:rsidRDefault="00465318" w:rsidP="00B7464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83544FE" w14:textId="77777777" w:rsidR="00465318" w:rsidRDefault="00465318" w:rsidP="00B7464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EA48695" w14:textId="77777777" w:rsidR="00465318" w:rsidRDefault="00465318" w:rsidP="00B7464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BF8D2" w14:textId="77777777" w:rsidR="00465318" w:rsidRDefault="00465318" w:rsidP="00B7464E">
            <w:pPr>
              <w:spacing w:after="0"/>
              <w:rPr>
                <w:rFonts w:ascii="Arial" w:hAnsi="Arial"/>
                <w:b/>
                <w:sz w:val="18"/>
              </w:rPr>
            </w:pPr>
          </w:p>
        </w:tc>
      </w:tr>
      <w:tr w:rsidR="00465318" w14:paraId="621638B9" w14:textId="77777777" w:rsidTr="00B7464E">
        <w:trPr>
          <w:jc w:val="center"/>
        </w:trPr>
        <w:tc>
          <w:tcPr>
            <w:tcW w:w="1564" w:type="dxa"/>
            <w:tcBorders>
              <w:top w:val="single" w:sz="4" w:space="0" w:color="auto"/>
              <w:left w:val="single" w:sz="4" w:space="0" w:color="auto"/>
              <w:bottom w:val="single" w:sz="4" w:space="0" w:color="auto"/>
              <w:right w:val="single" w:sz="4" w:space="0" w:color="auto"/>
            </w:tcBorders>
            <w:hideMark/>
          </w:tcPr>
          <w:p w14:paraId="0D379A80" w14:textId="77777777" w:rsidR="00465318" w:rsidRDefault="00465318" w:rsidP="00B7464E">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292EE583" w14:textId="77777777" w:rsidR="00465318" w:rsidRDefault="00465318" w:rsidP="00B7464E">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0727913C" w14:textId="77777777" w:rsidR="00465318" w:rsidRDefault="00465318" w:rsidP="00B7464E">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3FB5895" w14:textId="77777777" w:rsidR="00465318" w:rsidRDefault="00465318" w:rsidP="00B7464E">
            <w:pPr>
              <w:pStyle w:val="TAL"/>
            </w:pPr>
          </w:p>
          <w:p w14:paraId="2C81FEEF" w14:textId="77777777" w:rsidR="00465318" w:rsidRDefault="00465318" w:rsidP="00B7464E">
            <w:pPr>
              <w:pStyle w:val="TAL"/>
              <w:rPr>
                <w:lang w:val="en-US"/>
              </w:rPr>
            </w:pPr>
            <w:r>
              <w:rPr>
                <w:lang w:val="en-US"/>
              </w:rPr>
              <w:t>Several IEs with the same IE type may be present to provide different DSCP to PPI mapping information.</w:t>
            </w:r>
          </w:p>
          <w:p w14:paraId="121DD026" w14:textId="77777777" w:rsidR="00465318" w:rsidRPr="004D5644" w:rsidRDefault="00465318" w:rsidP="00B7464E">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CC6F38F"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77A7FCE"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85C6EB"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42D1159"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FF2CFF" w14:textId="77777777" w:rsidR="00465318" w:rsidRDefault="00465318" w:rsidP="00B7464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B6DE5D1" w14:textId="77777777" w:rsidR="00465318" w:rsidRDefault="00465318" w:rsidP="00B7464E">
            <w:pPr>
              <w:pStyle w:val="TAC"/>
              <w:rPr>
                <w:lang w:val="x-none"/>
              </w:rPr>
            </w:pPr>
            <w:r>
              <w:t>DSCP to PPI Mapping Information</w:t>
            </w:r>
          </w:p>
        </w:tc>
      </w:tr>
      <w:tr w:rsidR="00465318" w14:paraId="0BBF4F5F" w14:textId="77777777" w:rsidTr="00B7464E">
        <w:trPr>
          <w:jc w:val="center"/>
        </w:trPr>
        <w:tc>
          <w:tcPr>
            <w:tcW w:w="1564" w:type="dxa"/>
            <w:tcBorders>
              <w:top w:val="single" w:sz="4" w:space="0" w:color="auto"/>
              <w:left w:val="single" w:sz="4" w:space="0" w:color="auto"/>
              <w:bottom w:val="single" w:sz="4" w:space="0" w:color="auto"/>
              <w:right w:val="single" w:sz="4" w:space="0" w:color="auto"/>
            </w:tcBorders>
            <w:hideMark/>
          </w:tcPr>
          <w:p w14:paraId="098AFB16" w14:textId="77777777" w:rsidR="00465318" w:rsidRDefault="00465318" w:rsidP="00B7464E">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3CF215B" w14:textId="77777777" w:rsidR="00465318" w:rsidRDefault="00465318" w:rsidP="00B7464E">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C3F79E6" w14:textId="77777777" w:rsidR="00465318" w:rsidRDefault="00465318" w:rsidP="00B7464E">
            <w:pPr>
              <w:pStyle w:val="TAL"/>
            </w:pPr>
            <w:r>
              <w:t>This IE may be present to request the UPF to only insert PPI for those packets pertain to the requested QoS flow(s).</w:t>
            </w:r>
          </w:p>
          <w:p w14:paraId="1A343E3B" w14:textId="77777777" w:rsidR="00465318" w:rsidRDefault="00465318" w:rsidP="00B7464E">
            <w:pPr>
              <w:pStyle w:val="TAL"/>
            </w:pPr>
          </w:p>
          <w:p w14:paraId="61441075" w14:textId="77777777" w:rsidR="00465318" w:rsidRDefault="00465318" w:rsidP="00B7464E">
            <w:pPr>
              <w:pStyle w:val="TAL"/>
              <w:rPr>
                <w:lang w:val="en-US"/>
              </w:rPr>
            </w:pPr>
            <w:r>
              <w:rPr>
                <w:lang w:val="en-US"/>
              </w:rPr>
              <w:t>Several IEs with the same IE type may be present to provide a list of QFIs.</w:t>
            </w:r>
          </w:p>
          <w:p w14:paraId="0B384D19" w14:textId="77777777" w:rsidR="00465318" w:rsidRDefault="00465318" w:rsidP="00B7464E">
            <w:pPr>
              <w:pStyle w:val="TAL"/>
              <w:rPr>
                <w:lang w:val="en-US"/>
              </w:rPr>
            </w:pPr>
          </w:p>
          <w:p w14:paraId="09F25D7A" w14:textId="77777777" w:rsidR="00465318" w:rsidRDefault="00465318" w:rsidP="00B7464E">
            <w:pPr>
              <w:pStyle w:val="TAL"/>
              <w:rPr>
                <w:lang w:val="en-US"/>
              </w:rPr>
            </w:pPr>
            <w:r>
              <w:rPr>
                <w:lang w:val="en-US"/>
              </w:rPr>
              <w:t>(NOTE 1)</w:t>
            </w:r>
          </w:p>
          <w:p w14:paraId="31F8B6EF" w14:textId="77777777" w:rsidR="00465318" w:rsidRDefault="00465318" w:rsidP="00B7464E">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D8ECFB5"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AC32746" w14:textId="77777777" w:rsidR="00465318" w:rsidRDefault="00465318" w:rsidP="00B7464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BC67E14" w14:textId="77777777" w:rsidR="00465318" w:rsidRDefault="00465318" w:rsidP="00B7464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8DF69FB" w14:textId="77777777" w:rsidR="00465318" w:rsidRDefault="00465318" w:rsidP="00B7464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19C2D" w14:textId="77777777" w:rsidR="00465318" w:rsidRDefault="00465318" w:rsidP="00B7464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9012399" w14:textId="77777777" w:rsidR="00465318" w:rsidRDefault="00465318" w:rsidP="00B7464E">
            <w:pPr>
              <w:pStyle w:val="TAC"/>
            </w:pPr>
            <w:r>
              <w:t>QFI</w:t>
            </w:r>
          </w:p>
        </w:tc>
      </w:tr>
      <w:tr w:rsidR="00465318" w14:paraId="577E545F" w14:textId="77777777" w:rsidTr="00B7464E">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4554981F" w14:textId="77777777" w:rsidR="00465318" w:rsidRDefault="00465318" w:rsidP="00B7464E">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595CC855" w14:textId="77777777" w:rsidR="00465318" w:rsidRDefault="00465318" w:rsidP="00B7464E">
            <w:pPr>
              <w:pStyle w:val="TAN"/>
            </w:pPr>
          </w:p>
        </w:tc>
      </w:tr>
      <w:bookmarkEnd w:id="50"/>
    </w:tbl>
    <w:p w14:paraId="2477A524" w14:textId="77777777" w:rsidR="00465318" w:rsidRPr="004268CD" w:rsidRDefault="00465318" w:rsidP="00465318"/>
    <w:p w14:paraId="7D4FB72B" w14:textId="40913DD6" w:rsidR="00175C33" w:rsidRPr="006B5418" w:rsidRDefault="00175C33" w:rsidP="00175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BCACB" w14:textId="7632DC56" w:rsidR="00175C33" w:rsidRDefault="00175C33" w:rsidP="009D7FEB">
      <w:pPr>
        <w:rPr>
          <w:lang w:eastAsia="zh-CN"/>
        </w:rPr>
      </w:pPr>
    </w:p>
    <w:p w14:paraId="5E04C3BA" w14:textId="77777777" w:rsidR="00465318" w:rsidRPr="00441CD0" w:rsidRDefault="00465318" w:rsidP="00465318">
      <w:pPr>
        <w:pStyle w:val="30"/>
      </w:pPr>
      <w:bookmarkStart w:id="51" w:name="_Toc19717370"/>
      <w:bookmarkStart w:id="52" w:name="_Toc27490871"/>
      <w:bookmarkStart w:id="53" w:name="_Toc27557164"/>
      <w:bookmarkStart w:id="54" w:name="_Toc27724081"/>
      <w:bookmarkStart w:id="55" w:name="_Toc36031155"/>
      <w:bookmarkStart w:id="56" w:name="_Toc36043075"/>
      <w:bookmarkStart w:id="57" w:name="_Toc36814400"/>
      <w:bookmarkStart w:id="58" w:name="_Toc44689258"/>
      <w:bookmarkStart w:id="59" w:name="_Toc44924012"/>
      <w:bookmarkStart w:id="60" w:name="_Toc51860982"/>
      <w:bookmarkStart w:id="61" w:name="_Toc57930753"/>
      <w:bookmarkStart w:id="62" w:name="_Toc57931383"/>
      <w:bookmarkStart w:id="63" w:name="_Toc155291855"/>
      <w:bookmarkStart w:id="64" w:name="_Toc155296582"/>
      <w:r w:rsidRPr="00441CD0">
        <w:t>8.</w:t>
      </w:r>
      <w:r w:rsidRPr="00441CD0">
        <w:rPr>
          <w:lang w:val="en-US"/>
        </w:rPr>
        <w:t>2.25</w:t>
      </w:r>
      <w:r w:rsidRPr="00441CD0">
        <w:tab/>
        <w:t>UP Function Features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D59F04" w14:textId="77777777" w:rsidR="00465318" w:rsidRPr="00441CD0" w:rsidRDefault="00465318" w:rsidP="00465318">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9426499" w14:textId="77777777" w:rsidR="00465318" w:rsidRPr="00441CD0" w:rsidRDefault="00465318" w:rsidP="004653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65318" w:rsidRPr="00441CD0" w14:paraId="5F0287EE" w14:textId="77777777" w:rsidTr="00B7464E">
        <w:trPr>
          <w:jc w:val="center"/>
        </w:trPr>
        <w:tc>
          <w:tcPr>
            <w:tcW w:w="151" w:type="dxa"/>
            <w:tcBorders>
              <w:top w:val="single" w:sz="6" w:space="0" w:color="auto"/>
              <w:left w:val="single" w:sz="6" w:space="0" w:color="auto"/>
              <w:bottom w:val="nil"/>
            </w:tcBorders>
          </w:tcPr>
          <w:p w14:paraId="631A1D11" w14:textId="77777777" w:rsidR="00465318" w:rsidRPr="00441CD0" w:rsidRDefault="00465318" w:rsidP="00B7464E">
            <w:pPr>
              <w:pStyle w:val="TAC"/>
            </w:pPr>
          </w:p>
        </w:tc>
        <w:tc>
          <w:tcPr>
            <w:tcW w:w="1104" w:type="dxa"/>
          </w:tcPr>
          <w:p w14:paraId="7BDA0D0F" w14:textId="77777777" w:rsidR="00465318" w:rsidRPr="00441CD0" w:rsidRDefault="00465318" w:rsidP="00B7464E">
            <w:pPr>
              <w:pStyle w:val="TAH"/>
            </w:pPr>
          </w:p>
        </w:tc>
        <w:tc>
          <w:tcPr>
            <w:tcW w:w="4703" w:type="dxa"/>
            <w:gridSpan w:val="8"/>
          </w:tcPr>
          <w:p w14:paraId="7733EA43" w14:textId="77777777" w:rsidR="00465318" w:rsidRPr="00441CD0" w:rsidRDefault="00465318" w:rsidP="00B7464E">
            <w:pPr>
              <w:pStyle w:val="TAH"/>
            </w:pPr>
            <w:r w:rsidRPr="00441CD0">
              <w:t>Bits</w:t>
            </w:r>
          </w:p>
        </w:tc>
        <w:tc>
          <w:tcPr>
            <w:tcW w:w="588" w:type="dxa"/>
          </w:tcPr>
          <w:p w14:paraId="1DAF093F" w14:textId="77777777" w:rsidR="00465318" w:rsidRPr="00441CD0" w:rsidRDefault="00465318" w:rsidP="00B7464E">
            <w:pPr>
              <w:pStyle w:val="TAC"/>
            </w:pPr>
          </w:p>
        </w:tc>
      </w:tr>
      <w:tr w:rsidR="00465318" w:rsidRPr="00441CD0" w14:paraId="4DE0A0F3" w14:textId="77777777" w:rsidTr="00B7464E">
        <w:trPr>
          <w:jc w:val="center"/>
        </w:trPr>
        <w:tc>
          <w:tcPr>
            <w:tcW w:w="151" w:type="dxa"/>
            <w:tcBorders>
              <w:top w:val="nil"/>
              <w:left w:val="single" w:sz="6" w:space="0" w:color="auto"/>
            </w:tcBorders>
          </w:tcPr>
          <w:p w14:paraId="7F25B1B0" w14:textId="77777777" w:rsidR="00465318" w:rsidRPr="00441CD0" w:rsidRDefault="00465318" w:rsidP="00B7464E">
            <w:pPr>
              <w:pStyle w:val="TAC"/>
            </w:pPr>
          </w:p>
        </w:tc>
        <w:tc>
          <w:tcPr>
            <w:tcW w:w="1104" w:type="dxa"/>
          </w:tcPr>
          <w:p w14:paraId="641EB348" w14:textId="77777777" w:rsidR="00465318" w:rsidRPr="00441CD0" w:rsidRDefault="00465318" w:rsidP="00B7464E">
            <w:pPr>
              <w:pStyle w:val="TAH"/>
            </w:pPr>
            <w:r w:rsidRPr="00441CD0">
              <w:t>Octets</w:t>
            </w:r>
          </w:p>
        </w:tc>
        <w:tc>
          <w:tcPr>
            <w:tcW w:w="587" w:type="dxa"/>
            <w:tcBorders>
              <w:bottom w:val="single" w:sz="4" w:space="0" w:color="auto"/>
            </w:tcBorders>
          </w:tcPr>
          <w:p w14:paraId="08D0C539" w14:textId="77777777" w:rsidR="00465318" w:rsidRPr="00441CD0" w:rsidRDefault="00465318" w:rsidP="00B7464E">
            <w:pPr>
              <w:pStyle w:val="TAH"/>
            </w:pPr>
            <w:r w:rsidRPr="00441CD0">
              <w:t>8</w:t>
            </w:r>
          </w:p>
        </w:tc>
        <w:tc>
          <w:tcPr>
            <w:tcW w:w="588" w:type="dxa"/>
            <w:tcBorders>
              <w:bottom w:val="single" w:sz="4" w:space="0" w:color="auto"/>
            </w:tcBorders>
          </w:tcPr>
          <w:p w14:paraId="4C2ADD0B" w14:textId="77777777" w:rsidR="00465318" w:rsidRPr="00441CD0" w:rsidRDefault="00465318" w:rsidP="00B7464E">
            <w:pPr>
              <w:pStyle w:val="TAH"/>
            </w:pPr>
            <w:r w:rsidRPr="00441CD0">
              <w:t>7</w:t>
            </w:r>
          </w:p>
        </w:tc>
        <w:tc>
          <w:tcPr>
            <w:tcW w:w="588" w:type="dxa"/>
            <w:tcBorders>
              <w:bottom w:val="single" w:sz="4" w:space="0" w:color="auto"/>
            </w:tcBorders>
          </w:tcPr>
          <w:p w14:paraId="236ED7D3" w14:textId="77777777" w:rsidR="00465318" w:rsidRPr="00441CD0" w:rsidRDefault="00465318" w:rsidP="00B7464E">
            <w:pPr>
              <w:pStyle w:val="TAH"/>
            </w:pPr>
            <w:r w:rsidRPr="00441CD0">
              <w:t>6</w:t>
            </w:r>
          </w:p>
        </w:tc>
        <w:tc>
          <w:tcPr>
            <w:tcW w:w="588" w:type="dxa"/>
            <w:tcBorders>
              <w:bottom w:val="single" w:sz="4" w:space="0" w:color="auto"/>
            </w:tcBorders>
          </w:tcPr>
          <w:p w14:paraId="6E5A718C" w14:textId="77777777" w:rsidR="00465318" w:rsidRPr="00441CD0" w:rsidRDefault="00465318" w:rsidP="00B7464E">
            <w:pPr>
              <w:pStyle w:val="TAH"/>
            </w:pPr>
            <w:r w:rsidRPr="00441CD0">
              <w:t>5</w:t>
            </w:r>
          </w:p>
        </w:tc>
        <w:tc>
          <w:tcPr>
            <w:tcW w:w="588" w:type="dxa"/>
            <w:tcBorders>
              <w:bottom w:val="single" w:sz="4" w:space="0" w:color="auto"/>
            </w:tcBorders>
          </w:tcPr>
          <w:p w14:paraId="1EC2F508" w14:textId="77777777" w:rsidR="00465318" w:rsidRPr="00441CD0" w:rsidRDefault="00465318" w:rsidP="00B7464E">
            <w:pPr>
              <w:pStyle w:val="TAH"/>
            </w:pPr>
            <w:r w:rsidRPr="00441CD0">
              <w:t>4</w:t>
            </w:r>
          </w:p>
        </w:tc>
        <w:tc>
          <w:tcPr>
            <w:tcW w:w="588" w:type="dxa"/>
            <w:tcBorders>
              <w:bottom w:val="single" w:sz="4" w:space="0" w:color="auto"/>
            </w:tcBorders>
          </w:tcPr>
          <w:p w14:paraId="383F0069" w14:textId="77777777" w:rsidR="00465318" w:rsidRPr="00441CD0" w:rsidRDefault="00465318" w:rsidP="00B7464E">
            <w:pPr>
              <w:pStyle w:val="TAH"/>
            </w:pPr>
            <w:r w:rsidRPr="00441CD0">
              <w:t>3</w:t>
            </w:r>
          </w:p>
        </w:tc>
        <w:tc>
          <w:tcPr>
            <w:tcW w:w="588" w:type="dxa"/>
            <w:tcBorders>
              <w:bottom w:val="single" w:sz="4" w:space="0" w:color="auto"/>
            </w:tcBorders>
          </w:tcPr>
          <w:p w14:paraId="63FF8114" w14:textId="77777777" w:rsidR="00465318" w:rsidRPr="00441CD0" w:rsidRDefault="00465318" w:rsidP="00B7464E">
            <w:pPr>
              <w:pStyle w:val="TAH"/>
            </w:pPr>
            <w:r w:rsidRPr="00441CD0">
              <w:t>2</w:t>
            </w:r>
          </w:p>
        </w:tc>
        <w:tc>
          <w:tcPr>
            <w:tcW w:w="588" w:type="dxa"/>
            <w:tcBorders>
              <w:bottom w:val="single" w:sz="4" w:space="0" w:color="auto"/>
            </w:tcBorders>
          </w:tcPr>
          <w:p w14:paraId="5C07BA4D" w14:textId="77777777" w:rsidR="00465318" w:rsidRPr="00441CD0" w:rsidRDefault="00465318" w:rsidP="00B7464E">
            <w:pPr>
              <w:pStyle w:val="TAH"/>
            </w:pPr>
            <w:r w:rsidRPr="00441CD0">
              <w:t>1</w:t>
            </w:r>
          </w:p>
        </w:tc>
        <w:tc>
          <w:tcPr>
            <w:tcW w:w="588" w:type="dxa"/>
          </w:tcPr>
          <w:p w14:paraId="2F82F43D" w14:textId="77777777" w:rsidR="00465318" w:rsidRPr="00441CD0" w:rsidRDefault="00465318" w:rsidP="00B7464E">
            <w:pPr>
              <w:pStyle w:val="TAC"/>
            </w:pPr>
          </w:p>
        </w:tc>
      </w:tr>
      <w:tr w:rsidR="00465318" w:rsidRPr="00441CD0" w14:paraId="13B24651" w14:textId="77777777" w:rsidTr="00B7464E">
        <w:trPr>
          <w:jc w:val="center"/>
        </w:trPr>
        <w:tc>
          <w:tcPr>
            <w:tcW w:w="151" w:type="dxa"/>
            <w:tcBorders>
              <w:top w:val="nil"/>
              <w:left w:val="single" w:sz="6" w:space="0" w:color="auto"/>
            </w:tcBorders>
          </w:tcPr>
          <w:p w14:paraId="3D8B6D7C" w14:textId="77777777" w:rsidR="00465318" w:rsidRPr="00441CD0" w:rsidRDefault="00465318" w:rsidP="00B7464E">
            <w:pPr>
              <w:pStyle w:val="TAC"/>
            </w:pPr>
          </w:p>
        </w:tc>
        <w:tc>
          <w:tcPr>
            <w:tcW w:w="1104" w:type="dxa"/>
            <w:tcBorders>
              <w:right w:val="single" w:sz="4" w:space="0" w:color="auto"/>
            </w:tcBorders>
          </w:tcPr>
          <w:p w14:paraId="28F3F468" w14:textId="77777777" w:rsidR="00465318" w:rsidRPr="00441CD0" w:rsidRDefault="00465318" w:rsidP="00B7464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1F402C3" w14:textId="77777777" w:rsidR="00465318" w:rsidRPr="00441CD0" w:rsidRDefault="00465318" w:rsidP="00B7464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91AC987" w14:textId="77777777" w:rsidR="00465318" w:rsidRPr="00441CD0" w:rsidRDefault="00465318" w:rsidP="00B7464E">
            <w:pPr>
              <w:pStyle w:val="TAC"/>
            </w:pPr>
          </w:p>
        </w:tc>
      </w:tr>
      <w:tr w:rsidR="00465318" w:rsidRPr="00441CD0" w14:paraId="12BFBEB3" w14:textId="77777777" w:rsidTr="00B7464E">
        <w:trPr>
          <w:jc w:val="center"/>
        </w:trPr>
        <w:tc>
          <w:tcPr>
            <w:tcW w:w="151" w:type="dxa"/>
            <w:tcBorders>
              <w:top w:val="nil"/>
              <w:left w:val="single" w:sz="6" w:space="0" w:color="auto"/>
            </w:tcBorders>
          </w:tcPr>
          <w:p w14:paraId="39405815" w14:textId="77777777" w:rsidR="00465318" w:rsidRPr="00441CD0" w:rsidRDefault="00465318" w:rsidP="00B7464E">
            <w:pPr>
              <w:pStyle w:val="TAC"/>
            </w:pPr>
          </w:p>
        </w:tc>
        <w:tc>
          <w:tcPr>
            <w:tcW w:w="1104" w:type="dxa"/>
            <w:tcBorders>
              <w:right w:val="single" w:sz="4" w:space="0" w:color="auto"/>
            </w:tcBorders>
          </w:tcPr>
          <w:p w14:paraId="7480027B" w14:textId="77777777" w:rsidR="00465318" w:rsidRPr="00441CD0" w:rsidRDefault="00465318" w:rsidP="00B7464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DEC1541" w14:textId="77777777" w:rsidR="00465318" w:rsidRPr="00441CD0" w:rsidRDefault="00465318" w:rsidP="00B7464E">
            <w:pPr>
              <w:pStyle w:val="TAC"/>
            </w:pPr>
            <w:r w:rsidRPr="00441CD0">
              <w:t>Length = n</w:t>
            </w:r>
          </w:p>
        </w:tc>
        <w:tc>
          <w:tcPr>
            <w:tcW w:w="588" w:type="dxa"/>
            <w:tcBorders>
              <w:left w:val="single" w:sz="4" w:space="0" w:color="auto"/>
            </w:tcBorders>
          </w:tcPr>
          <w:p w14:paraId="14F84019" w14:textId="77777777" w:rsidR="00465318" w:rsidRPr="00441CD0" w:rsidRDefault="00465318" w:rsidP="00B7464E">
            <w:pPr>
              <w:pStyle w:val="TAC"/>
            </w:pPr>
          </w:p>
        </w:tc>
      </w:tr>
      <w:tr w:rsidR="00465318" w:rsidRPr="00441CD0" w14:paraId="7CDD9E4E" w14:textId="77777777" w:rsidTr="00B7464E">
        <w:trPr>
          <w:jc w:val="center"/>
        </w:trPr>
        <w:tc>
          <w:tcPr>
            <w:tcW w:w="151" w:type="dxa"/>
            <w:tcBorders>
              <w:top w:val="nil"/>
              <w:left w:val="single" w:sz="6" w:space="0" w:color="auto"/>
              <w:bottom w:val="nil"/>
            </w:tcBorders>
          </w:tcPr>
          <w:p w14:paraId="610394AB" w14:textId="77777777" w:rsidR="00465318" w:rsidRPr="00441CD0" w:rsidRDefault="00465318" w:rsidP="00B7464E">
            <w:pPr>
              <w:pStyle w:val="TAC"/>
            </w:pPr>
          </w:p>
        </w:tc>
        <w:tc>
          <w:tcPr>
            <w:tcW w:w="1104" w:type="dxa"/>
            <w:tcBorders>
              <w:right w:val="single" w:sz="4" w:space="0" w:color="auto"/>
            </w:tcBorders>
          </w:tcPr>
          <w:p w14:paraId="616B5470" w14:textId="77777777" w:rsidR="00465318" w:rsidRPr="00441CD0" w:rsidRDefault="00465318" w:rsidP="00B7464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D93313D" w14:textId="77777777" w:rsidR="00465318" w:rsidRPr="00441CD0" w:rsidRDefault="00465318" w:rsidP="00B7464E">
            <w:pPr>
              <w:pStyle w:val="TAC"/>
              <w:rPr>
                <w:lang w:eastAsia="zh-CN"/>
              </w:rPr>
            </w:pPr>
            <w:r w:rsidRPr="00441CD0">
              <w:rPr>
                <w:lang w:eastAsia="zh-CN"/>
              </w:rPr>
              <w:t>Supported-Features</w:t>
            </w:r>
          </w:p>
        </w:tc>
        <w:tc>
          <w:tcPr>
            <w:tcW w:w="588" w:type="dxa"/>
            <w:tcBorders>
              <w:left w:val="single" w:sz="4" w:space="0" w:color="auto"/>
            </w:tcBorders>
          </w:tcPr>
          <w:p w14:paraId="42D4E839" w14:textId="77777777" w:rsidR="00465318" w:rsidRPr="00441CD0" w:rsidRDefault="00465318" w:rsidP="00B7464E">
            <w:pPr>
              <w:pStyle w:val="TAC"/>
            </w:pPr>
          </w:p>
        </w:tc>
      </w:tr>
      <w:tr w:rsidR="00465318" w:rsidRPr="00441CD0" w14:paraId="588DDA64" w14:textId="77777777" w:rsidTr="00B7464E">
        <w:trPr>
          <w:jc w:val="center"/>
        </w:trPr>
        <w:tc>
          <w:tcPr>
            <w:tcW w:w="151" w:type="dxa"/>
            <w:tcBorders>
              <w:top w:val="nil"/>
              <w:left w:val="single" w:sz="6" w:space="0" w:color="auto"/>
              <w:bottom w:val="nil"/>
            </w:tcBorders>
          </w:tcPr>
          <w:p w14:paraId="5D0F211A" w14:textId="77777777" w:rsidR="00465318" w:rsidRPr="00441CD0" w:rsidRDefault="00465318" w:rsidP="00B7464E">
            <w:pPr>
              <w:pStyle w:val="TAC"/>
            </w:pPr>
          </w:p>
        </w:tc>
        <w:tc>
          <w:tcPr>
            <w:tcW w:w="1104" w:type="dxa"/>
            <w:tcBorders>
              <w:right w:val="single" w:sz="4" w:space="0" w:color="auto"/>
            </w:tcBorders>
          </w:tcPr>
          <w:p w14:paraId="2875CB92" w14:textId="77777777" w:rsidR="00465318" w:rsidRPr="00441CD0" w:rsidRDefault="00465318" w:rsidP="00B7464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A0F73CF" w14:textId="77777777" w:rsidR="00465318" w:rsidRPr="00441CD0" w:rsidRDefault="00465318" w:rsidP="00B7464E">
            <w:pPr>
              <w:pStyle w:val="TAC"/>
              <w:rPr>
                <w:lang w:eastAsia="zh-CN"/>
              </w:rPr>
            </w:pPr>
            <w:r w:rsidRPr="00441CD0">
              <w:rPr>
                <w:lang w:eastAsia="zh-CN"/>
              </w:rPr>
              <w:t>Additional Supported-Features 1</w:t>
            </w:r>
          </w:p>
        </w:tc>
        <w:tc>
          <w:tcPr>
            <w:tcW w:w="588" w:type="dxa"/>
            <w:tcBorders>
              <w:left w:val="single" w:sz="4" w:space="0" w:color="auto"/>
            </w:tcBorders>
          </w:tcPr>
          <w:p w14:paraId="4DDAA8E3" w14:textId="77777777" w:rsidR="00465318" w:rsidRPr="00441CD0" w:rsidRDefault="00465318" w:rsidP="00B7464E">
            <w:pPr>
              <w:pStyle w:val="TAC"/>
            </w:pPr>
          </w:p>
        </w:tc>
      </w:tr>
      <w:tr w:rsidR="00465318" w:rsidRPr="00441CD0" w14:paraId="6D5EC4F6" w14:textId="77777777" w:rsidTr="00B7464E">
        <w:trPr>
          <w:jc w:val="center"/>
        </w:trPr>
        <w:tc>
          <w:tcPr>
            <w:tcW w:w="151" w:type="dxa"/>
            <w:tcBorders>
              <w:top w:val="nil"/>
              <w:left w:val="single" w:sz="6" w:space="0" w:color="auto"/>
              <w:bottom w:val="nil"/>
            </w:tcBorders>
          </w:tcPr>
          <w:p w14:paraId="55000492" w14:textId="77777777" w:rsidR="00465318" w:rsidRPr="00441CD0" w:rsidRDefault="00465318" w:rsidP="00B7464E">
            <w:pPr>
              <w:pStyle w:val="TAC"/>
            </w:pPr>
          </w:p>
        </w:tc>
        <w:tc>
          <w:tcPr>
            <w:tcW w:w="1104" w:type="dxa"/>
            <w:tcBorders>
              <w:right w:val="single" w:sz="4" w:space="0" w:color="auto"/>
            </w:tcBorders>
          </w:tcPr>
          <w:p w14:paraId="7CBC317F" w14:textId="77777777" w:rsidR="00465318" w:rsidRPr="00441CD0" w:rsidRDefault="00465318" w:rsidP="00B7464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AC3DAE2" w14:textId="77777777" w:rsidR="00465318" w:rsidRPr="00441CD0" w:rsidRDefault="00465318" w:rsidP="00B7464E">
            <w:pPr>
              <w:pStyle w:val="TAC"/>
              <w:rPr>
                <w:lang w:eastAsia="zh-CN"/>
              </w:rPr>
            </w:pPr>
            <w:r w:rsidRPr="00441CD0">
              <w:rPr>
                <w:lang w:eastAsia="zh-CN"/>
              </w:rPr>
              <w:t>Additional Supported-Features 2</w:t>
            </w:r>
          </w:p>
        </w:tc>
        <w:tc>
          <w:tcPr>
            <w:tcW w:w="588" w:type="dxa"/>
            <w:tcBorders>
              <w:left w:val="single" w:sz="4" w:space="0" w:color="auto"/>
            </w:tcBorders>
          </w:tcPr>
          <w:p w14:paraId="26B0F2C9" w14:textId="77777777" w:rsidR="00465318" w:rsidRPr="00441CD0" w:rsidRDefault="00465318" w:rsidP="00B7464E">
            <w:pPr>
              <w:pStyle w:val="TAC"/>
            </w:pPr>
          </w:p>
        </w:tc>
      </w:tr>
      <w:tr w:rsidR="00465318" w:rsidRPr="00441CD0" w14:paraId="064552F4" w14:textId="77777777" w:rsidTr="00B7464E">
        <w:trPr>
          <w:jc w:val="center"/>
        </w:trPr>
        <w:tc>
          <w:tcPr>
            <w:tcW w:w="151" w:type="dxa"/>
            <w:tcBorders>
              <w:top w:val="nil"/>
              <w:left w:val="single" w:sz="6" w:space="0" w:color="auto"/>
              <w:bottom w:val="nil"/>
            </w:tcBorders>
          </w:tcPr>
          <w:p w14:paraId="67B6F731" w14:textId="77777777" w:rsidR="00465318" w:rsidRPr="00441CD0" w:rsidRDefault="00465318" w:rsidP="00B7464E">
            <w:pPr>
              <w:pStyle w:val="TAC"/>
            </w:pPr>
          </w:p>
        </w:tc>
        <w:tc>
          <w:tcPr>
            <w:tcW w:w="1104" w:type="dxa"/>
            <w:tcBorders>
              <w:right w:val="single" w:sz="4" w:space="0" w:color="auto"/>
            </w:tcBorders>
          </w:tcPr>
          <w:p w14:paraId="71360D4E" w14:textId="77777777" w:rsidR="00465318" w:rsidRPr="00441CD0" w:rsidRDefault="00465318" w:rsidP="00B7464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A968DD" w14:textId="77777777" w:rsidR="00465318" w:rsidRPr="00441CD0" w:rsidRDefault="00465318" w:rsidP="00B7464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B28C61F" w14:textId="77777777" w:rsidR="00465318" w:rsidRPr="00441CD0" w:rsidRDefault="00465318" w:rsidP="00B7464E">
            <w:pPr>
              <w:pStyle w:val="TAC"/>
            </w:pPr>
          </w:p>
        </w:tc>
      </w:tr>
      <w:tr w:rsidR="00465318" w:rsidRPr="00441CD0" w14:paraId="3603D7BA" w14:textId="77777777" w:rsidTr="00B7464E">
        <w:trPr>
          <w:jc w:val="center"/>
        </w:trPr>
        <w:tc>
          <w:tcPr>
            <w:tcW w:w="151" w:type="dxa"/>
            <w:tcBorders>
              <w:top w:val="nil"/>
              <w:left w:val="single" w:sz="6" w:space="0" w:color="auto"/>
              <w:bottom w:val="single" w:sz="4" w:space="0" w:color="auto"/>
            </w:tcBorders>
          </w:tcPr>
          <w:p w14:paraId="2C8C1D41" w14:textId="77777777" w:rsidR="00465318" w:rsidRPr="00441CD0" w:rsidRDefault="00465318" w:rsidP="00B7464E">
            <w:pPr>
              <w:pStyle w:val="TAC"/>
            </w:pPr>
          </w:p>
        </w:tc>
        <w:tc>
          <w:tcPr>
            <w:tcW w:w="1104" w:type="dxa"/>
            <w:tcBorders>
              <w:bottom w:val="single" w:sz="4" w:space="0" w:color="auto"/>
              <w:right w:val="single" w:sz="4" w:space="0" w:color="auto"/>
            </w:tcBorders>
          </w:tcPr>
          <w:p w14:paraId="164B0C73" w14:textId="77777777" w:rsidR="00465318" w:rsidRPr="00441CD0" w:rsidRDefault="00465318" w:rsidP="00B7464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8295657" w14:textId="77777777" w:rsidR="00465318" w:rsidRPr="00441CD0" w:rsidRDefault="00465318" w:rsidP="00B7464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4E23B25" w14:textId="77777777" w:rsidR="00465318" w:rsidRPr="00441CD0" w:rsidRDefault="00465318" w:rsidP="00B7464E">
            <w:pPr>
              <w:pStyle w:val="TAC"/>
            </w:pPr>
          </w:p>
        </w:tc>
      </w:tr>
    </w:tbl>
    <w:p w14:paraId="4C77D9E1" w14:textId="77777777" w:rsidR="00465318" w:rsidRPr="00441CD0" w:rsidRDefault="00465318" w:rsidP="00465318">
      <w:pPr>
        <w:pStyle w:val="TF"/>
        <w:spacing w:before="120"/>
        <w:rPr>
          <w:lang w:val="en-US" w:eastAsia="zh-CN"/>
        </w:rPr>
      </w:pPr>
      <w:bookmarkStart w:id="65" w:name="_CRFigure8_2_251"/>
      <w:r w:rsidRPr="00441CD0">
        <w:rPr>
          <w:lang w:val="en-US"/>
        </w:rPr>
        <w:t xml:space="preserve">Figure </w:t>
      </w:r>
      <w:bookmarkEnd w:id="65"/>
      <w:r w:rsidRPr="00441CD0">
        <w:rPr>
          <w:lang w:val="en-US"/>
        </w:rPr>
        <w:t>8.2.25</w:t>
      </w:r>
      <w:r w:rsidRPr="00441CD0">
        <w:rPr>
          <w:lang w:val="en-US" w:eastAsia="zh-CN"/>
        </w:rPr>
        <w:t>-1</w:t>
      </w:r>
      <w:r w:rsidRPr="00441CD0">
        <w:rPr>
          <w:lang w:val="en-US"/>
        </w:rPr>
        <w:t>: UP Function Features</w:t>
      </w:r>
    </w:p>
    <w:p w14:paraId="2CEE6861" w14:textId="77777777" w:rsidR="00465318" w:rsidRPr="00441CD0" w:rsidRDefault="00465318" w:rsidP="00465318">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51270A55" w14:textId="77777777" w:rsidR="00465318" w:rsidRPr="00441CD0" w:rsidRDefault="00465318" w:rsidP="00465318">
      <w:r w:rsidRPr="00441CD0">
        <w:t>The following table specifies the features defined on PFCP interfaces and the interfaces on which they apply.</w:t>
      </w:r>
    </w:p>
    <w:p w14:paraId="61C44873" w14:textId="77777777" w:rsidR="00465318" w:rsidRDefault="00465318" w:rsidP="00465318">
      <w:pPr>
        <w:pStyle w:val="TH"/>
      </w:pPr>
      <w:bookmarkStart w:id="66" w:name="_CRTable8_2_251"/>
      <w:bookmarkStart w:id="67" w:name="_Toc19717371"/>
      <w:bookmarkStart w:id="68" w:name="_Toc27490872"/>
      <w:bookmarkStart w:id="69" w:name="_Toc27557165"/>
      <w:bookmarkStart w:id="70" w:name="_Toc27724082"/>
      <w:bookmarkStart w:id="71" w:name="_Toc36031156"/>
      <w:bookmarkStart w:id="72" w:name="_Toc36043076"/>
      <w:bookmarkStart w:id="73" w:name="_Toc36814401"/>
      <w:bookmarkStart w:id="74" w:name="_Toc44689259"/>
      <w:bookmarkStart w:id="75" w:name="_Toc44924013"/>
      <w:bookmarkStart w:id="76" w:name="_Toc51860983"/>
      <w:bookmarkStart w:id="77" w:name="_Toc57930754"/>
      <w:bookmarkStart w:id="78" w:name="_Toc57931384"/>
      <w:r>
        <w:lastRenderedPageBreak/>
        <w:t xml:space="preserve">Table </w:t>
      </w:r>
      <w:bookmarkEnd w:id="66"/>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65318" w14:paraId="34AFB2A7" w14:textId="77777777" w:rsidTr="00B7464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21C615B" w14:textId="77777777" w:rsidR="00465318" w:rsidRDefault="00465318" w:rsidP="00B7464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5CFCA61" w14:textId="77777777" w:rsidR="00465318" w:rsidRDefault="00465318" w:rsidP="00B7464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F93E1C7" w14:textId="77777777" w:rsidR="00465318" w:rsidRDefault="00465318" w:rsidP="00B7464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7495069" w14:textId="77777777" w:rsidR="00465318" w:rsidRDefault="00465318" w:rsidP="00B7464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29E79B4" w14:textId="77777777" w:rsidR="00465318" w:rsidRDefault="00465318" w:rsidP="00B7464E">
            <w:pPr>
              <w:pStyle w:val="TAH"/>
              <w:rPr>
                <w:lang w:val="fr-FR"/>
              </w:rPr>
            </w:pPr>
            <w:r>
              <w:rPr>
                <w:lang w:val="fr-FR"/>
              </w:rPr>
              <w:t>Description</w:t>
            </w:r>
          </w:p>
        </w:tc>
      </w:tr>
      <w:tr w:rsidR="00465318" w14:paraId="0A03456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365765A" w14:textId="77777777" w:rsidR="00465318" w:rsidRDefault="00465318" w:rsidP="00B7464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67A31AF" w14:textId="77777777" w:rsidR="00465318" w:rsidRDefault="00465318" w:rsidP="00B7464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8D1025B" w14:textId="77777777" w:rsidR="00465318" w:rsidRDefault="00465318" w:rsidP="00B7464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5543999" w14:textId="77777777" w:rsidR="00465318" w:rsidRDefault="00465318" w:rsidP="00B7464E">
            <w:pPr>
              <w:pStyle w:val="TAC"/>
              <w:rPr>
                <w:lang w:val="fr-FR"/>
              </w:rPr>
            </w:pPr>
            <w:r>
              <w:rPr>
                <w:lang w:val="fr-FR"/>
              </w:rPr>
              <w:t>O</w:t>
            </w:r>
          </w:p>
          <w:p w14:paraId="5B326292" w14:textId="77777777" w:rsidR="00465318" w:rsidRDefault="00465318" w:rsidP="00B7464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6FC5986" w14:textId="77777777" w:rsidR="00465318" w:rsidRPr="00991951" w:rsidRDefault="00465318" w:rsidP="00B7464E">
            <w:pPr>
              <w:pStyle w:val="TAL"/>
              <w:rPr>
                <w:lang w:val="en-US"/>
              </w:rPr>
            </w:pPr>
            <w:r w:rsidRPr="00991951">
              <w:rPr>
                <w:lang w:val="en-US"/>
              </w:rPr>
              <w:t>Downlink Data Buffering in CP function is supported by the UP function.</w:t>
            </w:r>
          </w:p>
        </w:tc>
      </w:tr>
      <w:tr w:rsidR="00465318" w14:paraId="6220742B"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A89F3C1" w14:textId="77777777" w:rsidR="00465318" w:rsidRDefault="00465318" w:rsidP="00B7464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9591891" w14:textId="77777777" w:rsidR="00465318" w:rsidRDefault="00465318" w:rsidP="00B7464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A104A44" w14:textId="77777777" w:rsidR="00465318" w:rsidRDefault="00465318" w:rsidP="00B7464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DFDF981"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9ABCB" w14:textId="77777777" w:rsidR="00465318" w:rsidRPr="00991951" w:rsidRDefault="00465318" w:rsidP="00B7464E">
            <w:pPr>
              <w:pStyle w:val="TAL"/>
              <w:rPr>
                <w:lang w:val="en-US"/>
              </w:rPr>
            </w:pPr>
            <w:r w:rsidRPr="00991951">
              <w:rPr>
                <w:lang w:val="en-US"/>
              </w:rPr>
              <w:t xml:space="preserve">The buffering parameter 'Downlink Data Notification Delay' is supported by the UP function. </w:t>
            </w:r>
          </w:p>
        </w:tc>
      </w:tr>
      <w:tr w:rsidR="00465318" w14:paraId="5D80DB0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2158544" w14:textId="77777777" w:rsidR="00465318" w:rsidRDefault="00465318" w:rsidP="00B7464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EA64DE7" w14:textId="77777777" w:rsidR="00465318" w:rsidRDefault="00465318" w:rsidP="00B7464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D078CB5" w14:textId="77777777" w:rsidR="00465318" w:rsidRDefault="00465318" w:rsidP="00B7464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5ADC3EA"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419869" w14:textId="77777777" w:rsidR="00465318" w:rsidRPr="00991951" w:rsidRDefault="00465318" w:rsidP="00B7464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465318" w14:paraId="23B95FB3"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35F37B8" w14:textId="77777777" w:rsidR="00465318" w:rsidRDefault="00465318" w:rsidP="00B7464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6E94CB5" w14:textId="77777777" w:rsidR="00465318" w:rsidRDefault="00465318" w:rsidP="00B7464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F30A4CE"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2F3FA4"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7A93106" w14:textId="77777777" w:rsidR="00465318" w:rsidRPr="00991951" w:rsidRDefault="00465318" w:rsidP="00B7464E">
            <w:pPr>
              <w:pStyle w:val="TAL"/>
              <w:rPr>
                <w:lang w:val="en-US"/>
              </w:rPr>
            </w:pPr>
            <w:r w:rsidRPr="00991951">
              <w:rPr>
                <w:lang w:val="en-US"/>
              </w:rPr>
              <w:t>Traffic Steering is supported by the UP function.</w:t>
            </w:r>
          </w:p>
          <w:p w14:paraId="70CA80BA" w14:textId="77777777" w:rsidR="00465318" w:rsidRPr="00991951" w:rsidRDefault="00465318" w:rsidP="00B7464E">
            <w:pPr>
              <w:pStyle w:val="TAL"/>
              <w:rPr>
                <w:lang w:val="en-US"/>
              </w:rPr>
            </w:pPr>
          </w:p>
        </w:tc>
      </w:tr>
      <w:tr w:rsidR="00465318" w14:paraId="6654083D"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99920E2" w14:textId="77777777" w:rsidR="00465318" w:rsidRDefault="00465318" w:rsidP="00B7464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28F4330" w14:textId="77777777" w:rsidR="00465318" w:rsidRDefault="00465318" w:rsidP="00B7464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D114E0B" w14:textId="77777777" w:rsidR="00465318" w:rsidRDefault="00465318" w:rsidP="00B7464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BEBF262" w14:textId="77777777" w:rsidR="00465318" w:rsidRDefault="00465318" w:rsidP="00B7464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5BE7324" w14:textId="77777777" w:rsidR="00465318" w:rsidRPr="00991951" w:rsidRDefault="00465318" w:rsidP="00B7464E">
            <w:pPr>
              <w:pStyle w:val="TAL"/>
              <w:rPr>
                <w:lang w:val="en-US"/>
              </w:rPr>
            </w:pPr>
            <w:r w:rsidRPr="00991951">
              <w:rPr>
                <w:lang w:val="en-US"/>
              </w:rPr>
              <w:t xml:space="preserve">F-TEID allocation / release in the UP function is supported by the UP function. </w:t>
            </w:r>
          </w:p>
        </w:tc>
      </w:tr>
      <w:tr w:rsidR="00465318" w14:paraId="2D70D0FC"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0CCF609" w14:textId="77777777" w:rsidR="00465318" w:rsidRDefault="00465318" w:rsidP="00B7464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2078400" w14:textId="77777777" w:rsidR="00465318" w:rsidRDefault="00465318" w:rsidP="00B7464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55FA77A"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1A8C4FF"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9A1DAA" w14:textId="77777777" w:rsidR="00465318" w:rsidRPr="00991951" w:rsidRDefault="00465318" w:rsidP="00B7464E">
            <w:pPr>
              <w:pStyle w:val="TAL"/>
              <w:rPr>
                <w:lang w:val="en-US"/>
              </w:rPr>
            </w:pPr>
            <w:r w:rsidRPr="00991951">
              <w:rPr>
                <w:lang w:val="en-US"/>
              </w:rPr>
              <w:t xml:space="preserve">The PFD Management procedure is supported by the UP function. </w:t>
            </w:r>
          </w:p>
        </w:tc>
      </w:tr>
      <w:tr w:rsidR="00465318" w14:paraId="161F87EF"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C0E2AC3" w14:textId="77777777" w:rsidR="00465318" w:rsidRDefault="00465318" w:rsidP="00B7464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68B652A" w14:textId="77777777" w:rsidR="00465318" w:rsidRDefault="00465318" w:rsidP="00B7464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CB4CC6E"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F137F70"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0CBF9C" w14:textId="77777777" w:rsidR="00465318" w:rsidRPr="00991951" w:rsidRDefault="00465318" w:rsidP="00B7464E">
            <w:pPr>
              <w:pStyle w:val="TAL"/>
              <w:rPr>
                <w:lang w:val="en-US"/>
              </w:rPr>
            </w:pPr>
            <w:r w:rsidRPr="00991951">
              <w:rPr>
                <w:lang w:val="en-US"/>
              </w:rPr>
              <w:t>Header Enrichment of Uplink traffic is supported by the UP function.</w:t>
            </w:r>
          </w:p>
        </w:tc>
      </w:tr>
      <w:tr w:rsidR="00465318" w14:paraId="3700FC60"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2AEA182" w14:textId="77777777" w:rsidR="00465318" w:rsidRDefault="00465318" w:rsidP="00B7464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076CF39" w14:textId="77777777" w:rsidR="00465318" w:rsidRDefault="00465318" w:rsidP="00B7464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F86CC3"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715161" w14:textId="77777777" w:rsidR="00465318" w:rsidRDefault="00465318" w:rsidP="00B7464E">
            <w:pPr>
              <w:pStyle w:val="TAC"/>
              <w:rPr>
                <w:lang w:val="fr-FR"/>
              </w:rPr>
            </w:pPr>
            <w:r>
              <w:rPr>
                <w:lang w:val="fr-FR"/>
              </w:rPr>
              <w:t>O</w:t>
            </w:r>
          </w:p>
          <w:p w14:paraId="6F4BB639" w14:textId="77777777" w:rsidR="00465318" w:rsidRDefault="00465318" w:rsidP="00B7464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69AAD8E" w14:textId="77777777" w:rsidR="00465318" w:rsidRPr="00991951" w:rsidRDefault="00465318" w:rsidP="00B7464E">
            <w:pPr>
              <w:pStyle w:val="TAL"/>
              <w:rPr>
                <w:lang w:val="en-US"/>
              </w:rPr>
            </w:pPr>
            <w:r w:rsidRPr="00991951">
              <w:rPr>
                <w:lang w:val="en-US"/>
              </w:rPr>
              <w:t xml:space="preserve">Traffic Redirection Enforcement in the UP function is supported by the UP function. </w:t>
            </w:r>
          </w:p>
        </w:tc>
      </w:tr>
      <w:tr w:rsidR="00465318" w14:paraId="4D2090E8"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BDEB5E8" w14:textId="77777777" w:rsidR="00465318" w:rsidRDefault="00465318" w:rsidP="00B7464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9F5669C" w14:textId="77777777" w:rsidR="00465318" w:rsidRDefault="00465318" w:rsidP="00B7464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66E6D01" w14:textId="77777777" w:rsidR="00465318" w:rsidRDefault="00465318" w:rsidP="00B7464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5587C47" w14:textId="77777777" w:rsidR="00465318" w:rsidRDefault="00465318" w:rsidP="00B7464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EA4A37C" w14:textId="77777777" w:rsidR="00465318" w:rsidRPr="00991951" w:rsidRDefault="00465318" w:rsidP="00B7464E">
            <w:pPr>
              <w:pStyle w:val="TAL"/>
              <w:rPr>
                <w:lang w:val="en-US"/>
              </w:rPr>
            </w:pPr>
            <w:r w:rsidRPr="00991951">
              <w:rPr>
                <w:lang w:val="en-US"/>
              </w:rPr>
              <w:t>Sending of End Marker packets supported by the UP function.</w:t>
            </w:r>
          </w:p>
        </w:tc>
      </w:tr>
      <w:tr w:rsidR="00465318" w14:paraId="7ACD6ACB"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7563EB58" w14:textId="77777777" w:rsidR="00465318" w:rsidRDefault="00465318" w:rsidP="00B7464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54891B9" w14:textId="77777777" w:rsidR="00465318" w:rsidRDefault="00465318" w:rsidP="00B7464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C0B1856" w14:textId="77777777" w:rsidR="00465318" w:rsidRPr="00DD6D47" w:rsidRDefault="00465318" w:rsidP="00B7464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0B16292" w14:textId="77777777" w:rsidR="00465318" w:rsidRDefault="00465318" w:rsidP="00B7464E">
            <w:pPr>
              <w:pStyle w:val="TAC"/>
              <w:rPr>
                <w:lang w:val="fr-FR"/>
              </w:rPr>
            </w:pPr>
            <w:r>
              <w:rPr>
                <w:lang w:val="fr-FR"/>
              </w:rPr>
              <w:t>O</w:t>
            </w:r>
          </w:p>
          <w:p w14:paraId="601F783E" w14:textId="77777777" w:rsidR="00465318" w:rsidRDefault="00465318" w:rsidP="00B7464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254D072" w14:textId="77777777" w:rsidR="00465318" w:rsidRPr="00991951" w:rsidRDefault="00465318" w:rsidP="00B7464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465318" w14:paraId="4F8E32CB"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586F598" w14:textId="77777777" w:rsidR="00465318" w:rsidRDefault="00465318" w:rsidP="00B7464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58887D6" w14:textId="77777777" w:rsidR="00465318" w:rsidRDefault="00465318" w:rsidP="00B7464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1CFD863"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DAD17EC"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7B76ED" w14:textId="77777777" w:rsidR="00465318" w:rsidRPr="00991951" w:rsidRDefault="00465318" w:rsidP="00B7464E">
            <w:pPr>
              <w:pStyle w:val="TAL"/>
              <w:rPr>
                <w:lang w:val="en-US"/>
              </w:rPr>
            </w:pPr>
            <w:r w:rsidRPr="00991951">
              <w:rPr>
                <w:lang w:val="en-US"/>
              </w:rPr>
              <w:t>Support of UL/DL Buffering Control</w:t>
            </w:r>
          </w:p>
        </w:tc>
      </w:tr>
      <w:tr w:rsidR="00465318" w14:paraId="3D364FD7"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D3F87A4" w14:textId="77777777" w:rsidR="00465318" w:rsidRDefault="00465318" w:rsidP="00B7464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94355A7" w14:textId="77777777" w:rsidR="00465318" w:rsidRDefault="00465318" w:rsidP="00B7464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739AE8E"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AEA2A9F"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71CF9C" w14:textId="77777777" w:rsidR="00465318" w:rsidRPr="00991951" w:rsidRDefault="00465318" w:rsidP="00B7464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465318" w14:paraId="4413ED06"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7A1BF79" w14:textId="77777777" w:rsidR="00465318" w:rsidRDefault="00465318" w:rsidP="00B7464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3B7307" w14:textId="77777777" w:rsidR="00465318" w:rsidRDefault="00465318" w:rsidP="00B7464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AB8A6DD" w14:textId="77777777" w:rsidR="00465318" w:rsidRDefault="00465318" w:rsidP="00B7464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8E64586"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060C55" w14:textId="77777777" w:rsidR="00465318" w:rsidRPr="00991951" w:rsidRDefault="00465318" w:rsidP="00B7464E">
            <w:pPr>
              <w:pStyle w:val="TAL"/>
              <w:rPr>
                <w:lang w:val="en-US"/>
              </w:rPr>
            </w:pPr>
            <w:r w:rsidRPr="00991951">
              <w:rPr>
                <w:lang w:val="en-US"/>
              </w:rPr>
              <w:t xml:space="preserve">The UP function supports Trace (see clause 5.15). </w:t>
            </w:r>
          </w:p>
        </w:tc>
      </w:tr>
      <w:tr w:rsidR="00465318" w14:paraId="366D1059"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B78D858" w14:textId="77777777" w:rsidR="00465318" w:rsidRDefault="00465318" w:rsidP="00B7464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61087A6" w14:textId="77777777" w:rsidR="00465318" w:rsidRDefault="00465318" w:rsidP="00B7464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330E9C8" w14:textId="77777777" w:rsidR="00465318" w:rsidRDefault="00465318" w:rsidP="00B7464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6858EE0"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C6EC89" w14:textId="77777777" w:rsidR="00465318" w:rsidRPr="00991951" w:rsidRDefault="00465318" w:rsidP="00B7464E">
            <w:pPr>
              <w:pStyle w:val="TAL"/>
              <w:rPr>
                <w:lang w:val="en-US"/>
              </w:rPr>
            </w:pPr>
            <w:r w:rsidRPr="00991951">
              <w:rPr>
                <w:lang w:val="en-US"/>
              </w:rPr>
              <w:t>The UP function supports Framed Routing (see IETF RFC 2865 [37] and IETF RFC 3162 [38]).</w:t>
            </w:r>
          </w:p>
        </w:tc>
      </w:tr>
      <w:tr w:rsidR="00465318" w14:paraId="3D3CD12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118F23D" w14:textId="77777777" w:rsidR="00465318" w:rsidRDefault="00465318" w:rsidP="00B7464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511C1B7" w14:textId="77777777" w:rsidR="00465318" w:rsidRDefault="00465318" w:rsidP="00B7464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5413BC3" w14:textId="77777777" w:rsidR="00465318" w:rsidRDefault="00465318" w:rsidP="00B7464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29E56C0"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72ABFD" w14:textId="77777777" w:rsidR="00465318" w:rsidRPr="00991951" w:rsidRDefault="00465318" w:rsidP="00B7464E">
            <w:pPr>
              <w:pStyle w:val="TAL"/>
              <w:rPr>
                <w:lang w:val="en-US"/>
              </w:rPr>
            </w:pPr>
            <w:r w:rsidRPr="00991951">
              <w:rPr>
                <w:lang w:val="en-US"/>
              </w:rPr>
              <w:t>The UP function supports a PFD Contents including a property with multiple values.</w:t>
            </w:r>
          </w:p>
        </w:tc>
      </w:tr>
      <w:tr w:rsidR="00465318" w14:paraId="435704FA"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13046D1" w14:textId="77777777" w:rsidR="00465318" w:rsidRDefault="00465318" w:rsidP="00B7464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1419999E" w14:textId="77777777" w:rsidR="00465318" w:rsidRDefault="00465318" w:rsidP="00B7464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5270622" w14:textId="77777777" w:rsidR="00465318" w:rsidRDefault="00465318" w:rsidP="00B7464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52327FC"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C1BC06" w14:textId="77777777" w:rsidR="00465318" w:rsidRPr="00991951" w:rsidRDefault="00465318" w:rsidP="00B7464E">
            <w:pPr>
              <w:pStyle w:val="TAL"/>
              <w:rPr>
                <w:lang w:val="en-US"/>
              </w:rPr>
            </w:pPr>
            <w:r w:rsidRPr="00991951">
              <w:rPr>
                <w:lang w:val="en-US"/>
              </w:rPr>
              <w:t>The UP function supports the Enhanced PFCP Association Release feature (see clause 5.18).</w:t>
            </w:r>
          </w:p>
        </w:tc>
      </w:tr>
      <w:tr w:rsidR="00465318" w14:paraId="055E066C"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7C66B9A4" w14:textId="77777777" w:rsidR="00465318" w:rsidRDefault="00465318" w:rsidP="00B7464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BECCC15" w14:textId="77777777" w:rsidR="00465318" w:rsidRDefault="00465318" w:rsidP="00B7464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65DECB7" w14:textId="77777777" w:rsidR="00465318" w:rsidRDefault="00465318" w:rsidP="00B7464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C4EECF7"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E59A51" w14:textId="77777777" w:rsidR="00465318" w:rsidRPr="00991951" w:rsidRDefault="00465318" w:rsidP="00B7464E">
            <w:pPr>
              <w:pStyle w:val="TAL"/>
              <w:rPr>
                <w:lang w:val="en-US"/>
              </w:rPr>
            </w:pPr>
            <w:r w:rsidRPr="00991951">
              <w:rPr>
                <w:lang w:val="en-US"/>
              </w:rPr>
              <w:t>The UP function supports Deferred PDR Activation or Deactivation.</w:t>
            </w:r>
          </w:p>
        </w:tc>
      </w:tr>
      <w:tr w:rsidR="00465318" w14:paraId="5137920C"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03290D6B" w14:textId="77777777" w:rsidR="00465318" w:rsidRDefault="00465318" w:rsidP="00B7464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8F46D7A" w14:textId="77777777" w:rsidR="00465318" w:rsidRDefault="00465318" w:rsidP="00B7464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418D696" w14:textId="77777777" w:rsidR="00465318" w:rsidRDefault="00465318" w:rsidP="00B7464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7ED0D3D"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21A159" w14:textId="77777777" w:rsidR="00465318" w:rsidRPr="00991951" w:rsidRDefault="00465318" w:rsidP="00B7464E">
            <w:pPr>
              <w:pStyle w:val="TAL"/>
              <w:rPr>
                <w:lang w:val="en-US"/>
              </w:rPr>
            </w:pPr>
            <w:r w:rsidRPr="00991951">
              <w:rPr>
                <w:lang w:val="en-US"/>
              </w:rPr>
              <w:t xml:space="preserve">The UP function supports the Activation and Deactivation of Pre-defined PDRs (see clause 5.19). </w:t>
            </w:r>
          </w:p>
        </w:tc>
      </w:tr>
      <w:tr w:rsidR="00465318" w14:paraId="2FC76FEE"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BEAB179" w14:textId="77777777" w:rsidR="00465318" w:rsidRDefault="00465318" w:rsidP="00B7464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5A74400" w14:textId="77777777" w:rsidR="00465318" w:rsidRDefault="00465318" w:rsidP="00B7464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CE89410" w14:textId="77777777" w:rsidR="00465318" w:rsidRDefault="00465318" w:rsidP="00B7464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184D80B" w14:textId="77777777" w:rsidR="00465318" w:rsidRDefault="00465318" w:rsidP="00B7464E">
            <w:pPr>
              <w:pStyle w:val="TAC"/>
              <w:rPr>
                <w:lang w:val="en-US"/>
              </w:rPr>
            </w:pPr>
            <w:r>
              <w:rPr>
                <w:lang w:val="en-US"/>
              </w:rPr>
              <w:t>O</w:t>
            </w:r>
          </w:p>
          <w:p w14:paraId="7060FA9B" w14:textId="77777777" w:rsidR="00465318" w:rsidRDefault="00465318" w:rsidP="00B7464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37AF9A1" w14:textId="77777777" w:rsidR="00465318" w:rsidRDefault="00465318" w:rsidP="00B7464E">
            <w:pPr>
              <w:pStyle w:val="TAL"/>
              <w:rPr>
                <w:lang w:val="en-US"/>
              </w:rPr>
            </w:pPr>
            <w:r>
              <w:rPr>
                <w:lang w:val="en-US"/>
              </w:rPr>
              <w:t>The UP function supports allocating UE IP addresses or prefixes (see clause 5.21).</w:t>
            </w:r>
          </w:p>
        </w:tc>
      </w:tr>
      <w:tr w:rsidR="00465318" w14:paraId="000B28B0"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11DBA28" w14:textId="77777777" w:rsidR="00465318" w:rsidRDefault="00465318" w:rsidP="00B7464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C7B48F4" w14:textId="77777777" w:rsidR="00465318" w:rsidRDefault="00465318" w:rsidP="00B7464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0AA89DC" w14:textId="77777777" w:rsidR="00465318" w:rsidRDefault="00465318" w:rsidP="00B7464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977B93B"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09CD05" w14:textId="77777777" w:rsidR="00465318" w:rsidRPr="00991951" w:rsidRDefault="00465318" w:rsidP="00B7464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465318" w14:paraId="6F6E0CF7"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724A2AE" w14:textId="77777777" w:rsidR="00465318" w:rsidRDefault="00465318" w:rsidP="00B7464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381D6A2" w14:textId="77777777" w:rsidR="00465318" w:rsidRDefault="00465318" w:rsidP="00B7464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7140223" w14:textId="77777777" w:rsidR="00465318" w:rsidRDefault="00465318" w:rsidP="00B7464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A2A0CE"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FFB921" w14:textId="77777777" w:rsidR="00465318" w:rsidRDefault="00465318" w:rsidP="00B7464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465318" w14:paraId="01D66074"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BF441CF" w14:textId="77777777" w:rsidR="00465318" w:rsidRDefault="00465318" w:rsidP="00B7464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48D9990" w14:textId="77777777" w:rsidR="00465318" w:rsidRDefault="00465318" w:rsidP="00B7464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748EA6E" w14:textId="77777777" w:rsidR="00465318" w:rsidRDefault="00465318" w:rsidP="00B7464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3562B84"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D05193" w14:textId="77777777" w:rsidR="00465318" w:rsidRPr="00991951" w:rsidRDefault="00465318" w:rsidP="00B7464E">
            <w:pPr>
              <w:pStyle w:val="TAL"/>
              <w:rPr>
                <w:lang w:val="en-US"/>
              </w:rPr>
            </w:pPr>
            <w:r w:rsidRPr="00991951">
              <w:rPr>
                <w:lang w:val="en-US"/>
              </w:rPr>
              <w:t>UPF supports multiple instances of Traffic Endpoint IDs in a PDI.</w:t>
            </w:r>
          </w:p>
        </w:tc>
      </w:tr>
      <w:tr w:rsidR="00465318" w14:paraId="618C25E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83EF2EC" w14:textId="77777777" w:rsidR="00465318" w:rsidRDefault="00465318" w:rsidP="00B7464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1FA04BB" w14:textId="77777777" w:rsidR="00465318" w:rsidRDefault="00465318" w:rsidP="00B7464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F943EDE" w14:textId="77777777" w:rsidR="00465318" w:rsidRPr="00DD6D47" w:rsidRDefault="00465318" w:rsidP="00B7464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653CA8AE"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2019D7" w14:textId="77777777" w:rsidR="00465318" w:rsidRPr="00991951" w:rsidRDefault="00465318" w:rsidP="00B7464E">
            <w:pPr>
              <w:pStyle w:val="TAL"/>
              <w:rPr>
                <w:lang w:val="en-US"/>
              </w:rPr>
            </w:pPr>
            <w:r w:rsidRPr="00991951">
              <w:rPr>
                <w:lang w:val="en-US"/>
              </w:rPr>
              <w:t>PFCP messages bundling (see clause 6.5) is supported by the UP function.</w:t>
            </w:r>
          </w:p>
        </w:tc>
      </w:tr>
      <w:tr w:rsidR="00465318" w14:paraId="6AC1D396"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896A565" w14:textId="77777777" w:rsidR="00465318" w:rsidRDefault="00465318" w:rsidP="00B7464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654006A" w14:textId="77777777" w:rsidR="00465318" w:rsidRDefault="00465318" w:rsidP="00B7464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FA0AB7C" w14:textId="77777777" w:rsidR="00465318" w:rsidRDefault="00465318" w:rsidP="00B7464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DFB11A"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9A126F" w14:textId="77777777" w:rsidR="00465318" w:rsidRDefault="00465318" w:rsidP="00B7464E">
            <w:pPr>
              <w:pStyle w:val="TAL"/>
              <w:rPr>
                <w:lang w:val="fr-FR"/>
              </w:rPr>
            </w:pPr>
            <w:r w:rsidRPr="00991951">
              <w:rPr>
                <w:lang w:val="en-US"/>
              </w:rPr>
              <w:t xml:space="preserve">UPF support of 5G VN Group Communication. </w:t>
            </w:r>
            <w:r>
              <w:rPr>
                <w:lang w:val="fr-FR"/>
              </w:rPr>
              <w:t>(See clause 5.23)</w:t>
            </w:r>
          </w:p>
        </w:tc>
      </w:tr>
      <w:tr w:rsidR="00465318" w14:paraId="61E31A16"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28DF023A" w14:textId="77777777" w:rsidR="00465318" w:rsidRDefault="00465318" w:rsidP="00B7464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E6531A8" w14:textId="77777777" w:rsidR="00465318" w:rsidRDefault="00465318" w:rsidP="00B7464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B2EB18D" w14:textId="77777777" w:rsidR="00465318" w:rsidRDefault="00465318" w:rsidP="00B7464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95E5EEB"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6C180B" w14:textId="77777777" w:rsidR="00465318" w:rsidRPr="00991951" w:rsidRDefault="00465318" w:rsidP="00B7464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465318" w14:paraId="03615ED4"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06CB1C1" w14:textId="77777777" w:rsidR="00465318" w:rsidRDefault="00465318" w:rsidP="00B7464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4EC2B4E" w14:textId="77777777" w:rsidR="00465318" w:rsidRDefault="00465318" w:rsidP="00B7464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3462248"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9E00EB"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960C43" w14:textId="77777777" w:rsidR="00465318" w:rsidRPr="00991951" w:rsidRDefault="00465318" w:rsidP="00B7464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465318" w14:paraId="2884ABEA"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97FA17D" w14:textId="77777777" w:rsidR="00465318" w:rsidRDefault="00465318" w:rsidP="00B7464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0631446" w14:textId="77777777" w:rsidR="00465318" w:rsidRDefault="00465318" w:rsidP="00B7464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40D8F6E" w14:textId="77777777" w:rsidR="00465318" w:rsidRDefault="00465318" w:rsidP="00B7464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7444C2D"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2B0C53" w14:textId="77777777" w:rsidR="00465318" w:rsidRPr="00991951" w:rsidRDefault="00465318" w:rsidP="00B7464E">
            <w:pPr>
              <w:pStyle w:val="TAL"/>
              <w:rPr>
                <w:lang w:val="en-US"/>
              </w:rPr>
            </w:pPr>
            <w:r w:rsidRPr="00991951">
              <w:rPr>
                <w:lang w:val="en-US" w:eastAsia="zh-CN"/>
              </w:rPr>
              <w:t>UP function</w:t>
            </w:r>
            <w:r w:rsidRPr="00991951">
              <w:rPr>
                <w:lang w:val="en-US"/>
              </w:rPr>
              <w:t xml:space="preserve"> support of quota validity time feature.</w:t>
            </w:r>
          </w:p>
        </w:tc>
      </w:tr>
      <w:tr w:rsidR="00465318" w14:paraId="0808A9FF"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04C3E8BC" w14:textId="77777777" w:rsidR="00465318" w:rsidRDefault="00465318" w:rsidP="00B7464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AC414AA" w14:textId="77777777" w:rsidR="00465318" w:rsidRDefault="00465318" w:rsidP="00B7464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F59A993" w14:textId="77777777" w:rsidR="00465318" w:rsidRDefault="00465318" w:rsidP="00B7464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DCB7B38" w14:textId="77777777" w:rsidR="00465318" w:rsidRDefault="00465318" w:rsidP="00B7464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42CEE9" w14:textId="77777777" w:rsidR="00465318" w:rsidRDefault="00465318" w:rsidP="00B7464E">
            <w:pPr>
              <w:pStyle w:val="TAL"/>
              <w:rPr>
                <w:lang w:val="en-US"/>
              </w:rPr>
            </w:pPr>
            <w:r>
              <w:rPr>
                <w:lang w:val="en-US"/>
              </w:rPr>
              <w:t>UP function support of Number of Reports as specified in clause 5.2.2.2.</w:t>
            </w:r>
          </w:p>
        </w:tc>
      </w:tr>
      <w:tr w:rsidR="00465318" w14:paraId="1B2EC42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F6E5E19" w14:textId="77777777" w:rsidR="00465318" w:rsidRDefault="00465318" w:rsidP="00B7464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81CC357" w14:textId="77777777" w:rsidR="00465318" w:rsidRDefault="00465318" w:rsidP="00B7464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27ECDC6" w14:textId="77777777" w:rsidR="00465318" w:rsidRDefault="00465318" w:rsidP="00B7464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A917B9" w14:textId="77777777" w:rsidR="00465318" w:rsidRDefault="00465318" w:rsidP="00B7464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2FFD22D" w14:textId="77777777" w:rsidR="00465318" w:rsidRDefault="00465318" w:rsidP="00B7464E">
            <w:pPr>
              <w:pStyle w:val="TAL"/>
              <w:rPr>
                <w:lang w:val="en-US"/>
              </w:rPr>
            </w:pPr>
            <w:r>
              <w:rPr>
                <w:lang w:val="en-US"/>
              </w:rPr>
              <w:t>UPF support of IPTV service (see clause 5.25)</w:t>
            </w:r>
          </w:p>
        </w:tc>
      </w:tr>
      <w:tr w:rsidR="00465318" w14:paraId="1CFF6BFD"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C2770F7" w14:textId="77777777" w:rsidR="00465318" w:rsidRDefault="00465318" w:rsidP="00B7464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025B668" w14:textId="77777777" w:rsidR="00465318" w:rsidRDefault="00465318" w:rsidP="00B7464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1D3853C" w14:textId="77777777" w:rsidR="00465318" w:rsidRDefault="00465318" w:rsidP="00B7464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AAECEB"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4FCDF5" w14:textId="77777777" w:rsidR="00465318" w:rsidRPr="00991951" w:rsidRDefault="00465318" w:rsidP="00B7464E">
            <w:pPr>
              <w:pStyle w:val="TAL"/>
              <w:rPr>
                <w:lang w:val="en-US"/>
              </w:rPr>
            </w:pPr>
            <w:r w:rsidRPr="00991951">
              <w:rPr>
                <w:lang w:val="en-US"/>
              </w:rPr>
              <w:t>UPF supports:</w:t>
            </w:r>
          </w:p>
          <w:p w14:paraId="629D37FF" w14:textId="77777777" w:rsidR="00465318" w:rsidRPr="00991951" w:rsidRDefault="00465318" w:rsidP="00B7464E">
            <w:pPr>
              <w:pStyle w:val="B1"/>
              <w:rPr>
                <w:rFonts w:ascii="Arial" w:hAnsi="Arial"/>
                <w:sz w:val="18"/>
                <w:lang w:val="en-US"/>
              </w:rPr>
            </w:pPr>
            <w:bookmarkStart w:id="7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47A258D" w14:textId="77777777" w:rsidR="00465318" w:rsidRPr="00991951" w:rsidRDefault="00465318" w:rsidP="00B7464E">
            <w:pPr>
              <w:pStyle w:val="B1"/>
              <w:rPr>
                <w:rFonts w:ascii="Arial" w:hAnsi="Arial"/>
                <w:sz w:val="18"/>
                <w:lang w:val="en-US"/>
              </w:rPr>
            </w:pPr>
            <w:bookmarkStart w:id="80" w:name="_PERM_MCCTEMPBM_CRPT05021148___7"/>
            <w:bookmarkEnd w:id="7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0"/>
          </w:p>
        </w:tc>
      </w:tr>
      <w:tr w:rsidR="00465318" w14:paraId="71CCD5A7"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0DDE939E" w14:textId="77777777" w:rsidR="00465318" w:rsidRDefault="00465318" w:rsidP="00B7464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2ED1CB8C" w14:textId="77777777" w:rsidR="00465318" w:rsidRDefault="00465318" w:rsidP="00B7464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7A87B6" w14:textId="77777777" w:rsidR="00465318" w:rsidRDefault="00465318" w:rsidP="00B7464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B52065" w14:textId="77777777" w:rsidR="00465318" w:rsidRDefault="00465318" w:rsidP="00B7464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3A87CEA" w14:textId="77777777" w:rsidR="00465318" w:rsidRDefault="00465318" w:rsidP="00B7464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465318" w14:paraId="05DCC663"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A2D4DCB" w14:textId="77777777" w:rsidR="00465318" w:rsidRDefault="00465318" w:rsidP="00B7464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70E54C4" w14:textId="77777777" w:rsidR="00465318" w:rsidRDefault="00465318" w:rsidP="00B7464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BD6ABE3" w14:textId="77777777" w:rsidR="00465318" w:rsidRDefault="00465318" w:rsidP="00B7464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8CDE49" w14:textId="77777777" w:rsidR="00465318" w:rsidRDefault="00465318" w:rsidP="00B7464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38608C" w14:textId="77777777" w:rsidR="00465318" w:rsidRPr="00991951" w:rsidRDefault="00465318" w:rsidP="00B7464E">
            <w:pPr>
              <w:pStyle w:val="TAL"/>
              <w:rPr>
                <w:lang w:val="en-US"/>
              </w:rPr>
            </w:pPr>
            <w:r w:rsidRPr="00991951">
              <w:rPr>
                <w:lang w:val="en-US"/>
              </w:rPr>
              <w:t>UPF support of MPTCP Proxy functionality (see clause 5.20)</w:t>
            </w:r>
          </w:p>
        </w:tc>
      </w:tr>
      <w:tr w:rsidR="00465318" w14:paraId="4BC33E9C"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01B36A2F" w14:textId="77777777" w:rsidR="00465318" w:rsidRDefault="00465318" w:rsidP="00B7464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AFD329D" w14:textId="77777777" w:rsidR="00465318" w:rsidRDefault="00465318" w:rsidP="00B7464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E8B8AF4" w14:textId="77777777" w:rsidR="00465318" w:rsidRDefault="00465318" w:rsidP="00B7464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5E7BED" w14:textId="77777777" w:rsidR="00465318" w:rsidRDefault="00465318" w:rsidP="00B7464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C4D8EF" w14:textId="77777777" w:rsidR="00465318" w:rsidRPr="00991951" w:rsidRDefault="00465318" w:rsidP="00B7464E">
            <w:pPr>
              <w:pStyle w:val="TAL"/>
              <w:rPr>
                <w:lang w:val="en-US"/>
              </w:rPr>
            </w:pPr>
            <w:r w:rsidRPr="00915B35">
              <w:rPr>
                <w:rFonts w:eastAsia="等线"/>
                <w:lang w:val="en-US"/>
              </w:rPr>
              <w:t>UPF support of ATSSS-LL steering functionality (see clause 5.20)</w:t>
            </w:r>
          </w:p>
        </w:tc>
      </w:tr>
      <w:tr w:rsidR="00465318" w14:paraId="6D998475"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1C45D532" w14:textId="77777777" w:rsidR="00465318" w:rsidRDefault="00465318" w:rsidP="00B7464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E108F91" w14:textId="77777777" w:rsidR="00465318" w:rsidRDefault="00465318" w:rsidP="00B7464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C60948E"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02FCE1F"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03607E" w14:textId="77777777" w:rsidR="00465318" w:rsidRPr="00991951" w:rsidRDefault="00465318" w:rsidP="00B7464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465318" w14:paraId="1968B239"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57B6FAB" w14:textId="77777777" w:rsidR="00465318" w:rsidRDefault="00465318" w:rsidP="00B7464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B77D401" w14:textId="77777777" w:rsidR="00465318" w:rsidRDefault="00465318" w:rsidP="00B7464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F0CFEE2"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09AF9BE"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6BDF77" w14:textId="77777777" w:rsidR="00465318" w:rsidRPr="00991951" w:rsidRDefault="00465318" w:rsidP="00B7464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465318" w14:paraId="093E8C51"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089EDF3" w14:textId="77777777" w:rsidR="00465318" w:rsidRDefault="00465318" w:rsidP="00B7464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67A7ACA" w14:textId="77777777" w:rsidR="00465318" w:rsidRDefault="00465318" w:rsidP="00B7464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3C5665B" w14:textId="77777777" w:rsidR="00465318" w:rsidRDefault="00465318" w:rsidP="00B7464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6F49C23"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168D7B" w14:textId="77777777" w:rsidR="00465318" w:rsidRDefault="00465318" w:rsidP="00B7464E">
            <w:pPr>
              <w:pStyle w:val="TAL"/>
              <w:rPr>
                <w:lang w:val="fr-FR" w:eastAsia="zh-CN"/>
              </w:rPr>
            </w:pPr>
            <w:r w:rsidRPr="00991951">
              <w:rPr>
                <w:lang w:val="en-US" w:eastAsia="zh-CN"/>
              </w:rPr>
              <w:t xml:space="preserve">SGW-U support of reporting the size of DL Data Packets. </w:t>
            </w:r>
            <w:r>
              <w:rPr>
                <w:lang w:val="fr-FR"/>
              </w:rPr>
              <w:t>(see clause 5.2.4.1).</w:t>
            </w:r>
          </w:p>
        </w:tc>
      </w:tr>
      <w:tr w:rsidR="00465318" w14:paraId="72DAE77A"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3F99B0CE" w14:textId="77777777" w:rsidR="00465318" w:rsidRDefault="00465318" w:rsidP="00B7464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6209D37" w14:textId="77777777" w:rsidR="00465318" w:rsidRDefault="00465318" w:rsidP="00B7464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C3BFA4F" w14:textId="77777777" w:rsidR="00465318" w:rsidRDefault="00465318" w:rsidP="00B7464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3FE6C70"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92BFF5" w14:textId="77777777" w:rsidR="00465318" w:rsidRDefault="00465318" w:rsidP="00B7464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465318" w14:paraId="4ACD5639"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52EF2C7B" w14:textId="77777777" w:rsidR="00465318" w:rsidRDefault="00465318" w:rsidP="00B7464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C8A3995" w14:textId="77777777" w:rsidR="00465318" w:rsidRDefault="00465318" w:rsidP="00B7464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DCFED3C"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CCE40C"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55849C" w14:textId="77777777" w:rsidR="00465318" w:rsidRPr="00991951" w:rsidRDefault="00465318" w:rsidP="00B7464E">
            <w:pPr>
              <w:pStyle w:val="TAL"/>
              <w:rPr>
                <w:lang w:val="en-US" w:eastAsia="zh-CN"/>
              </w:rPr>
            </w:pPr>
            <w:r w:rsidRPr="00991951">
              <w:rPr>
                <w:lang w:val="en-US" w:eastAsia="zh-CN"/>
              </w:rPr>
              <w:t>UPF support of Ethernet PDU Session Anchor Relocation (see clause 5.13.6).</w:t>
            </w:r>
          </w:p>
        </w:tc>
      </w:tr>
      <w:tr w:rsidR="00465318" w14:paraId="571217CE"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4271A4CB" w14:textId="77777777" w:rsidR="00465318" w:rsidRDefault="00465318" w:rsidP="00B7464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CCBE2A7" w14:textId="77777777" w:rsidR="00465318" w:rsidRDefault="00465318" w:rsidP="00B7464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4C2F184"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B82E6B"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D99411" w14:textId="77777777" w:rsidR="00465318" w:rsidRDefault="00465318" w:rsidP="00B7464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465318" w14:paraId="24B69D83"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6C282C8C" w14:textId="77777777" w:rsidR="00465318" w:rsidRDefault="00465318" w:rsidP="00B7464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C41FA95" w14:textId="77777777" w:rsidR="00465318" w:rsidRDefault="00465318" w:rsidP="00B7464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A370C8E" w14:textId="77777777" w:rsidR="00465318" w:rsidRDefault="00465318" w:rsidP="00B7464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CE9890A"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3B1C3A" w14:textId="77777777" w:rsidR="00465318" w:rsidRPr="00991951" w:rsidRDefault="00465318" w:rsidP="00B7464E">
            <w:pPr>
              <w:pStyle w:val="TAL"/>
              <w:rPr>
                <w:lang w:val="en-US" w:eastAsia="zh-CN"/>
              </w:rPr>
            </w:pPr>
            <w:r w:rsidRPr="00991951">
              <w:rPr>
                <w:lang w:val="en-US" w:eastAsia="zh-CN"/>
              </w:rPr>
              <w:t>UP function support of Reliable Data Service (see clause 5.29).</w:t>
            </w:r>
          </w:p>
        </w:tc>
      </w:tr>
      <w:tr w:rsidR="00465318" w14:paraId="6CDAC0B6" w14:textId="77777777" w:rsidTr="00B7464E">
        <w:trPr>
          <w:cantSplit/>
        </w:trPr>
        <w:tc>
          <w:tcPr>
            <w:tcW w:w="867" w:type="dxa"/>
            <w:tcBorders>
              <w:top w:val="single" w:sz="4" w:space="0" w:color="auto"/>
              <w:left w:val="single" w:sz="4" w:space="0" w:color="auto"/>
              <w:bottom w:val="single" w:sz="4" w:space="0" w:color="auto"/>
              <w:right w:val="single" w:sz="4" w:space="0" w:color="auto"/>
            </w:tcBorders>
            <w:hideMark/>
          </w:tcPr>
          <w:p w14:paraId="0CC56629" w14:textId="77777777" w:rsidR="00465318" w:rsidRDefault="00465318" w:rsidP="00B7464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BECF5E2" w14:textId="77777777" w:rsidR="00465318" w:rsidRDefault="00465318" w:rsidP="00B7464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CA1A16A" w14:textId="77777777" w:rsidR="00465318" w:rsidRDefault="00465318" w:rsidP="00B7464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BA2FD4"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C9CD6E" w14:textId="77777777" w:rsidR="00465318" w:rsidRPr="00991951" w:rsidRDefault="00465318" w:rsidP="00B7464E">
            <w:pPr>
              <w:pStyle w:val="TAL"/>
              <w:rPr>
                <w:lang w:val="en-US" w:eastAsia="zh-CN"/>
              </w:rPr>
            </w:pPr>
            <w:r w:rsidRPr="00991951">
              <w:rPr>
                <w:lang w:val="en-US" w:eastAsia="zh-CN"/>
              </w:rPr>
              <w:t>UPF support of RTT measurements towards the UE Without PMF.</w:t>
            </w:r>
          </w:p>
        </w:tc>
      </w:tr>
      <w:tr w:rsidR="00465318" w14:paraId="0BBD5BF8"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1F1FF876" w14:textId="77777777" w:rsidR="00465318" w:rsidRDefault="00465318" w:rsidP="00B7464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88B818A" w14:textId="77777777" w:rsidR="00465318" w:rsidRDefault="00465318" w:rsidP="00B7464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AF5473B" w14:textId="77777777" w:rsidR="00465318" w:rsidRDefault="00465318" w:rsidP="00B7464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7EBA4978"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A172C9" w14:textId="77777777" w:rsidR="00465318" w:rsidRDefault="00465318" w:rsidP="00B7464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465318" w14:paraId="25C7B1CD"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7A7DEF7D" w14:textId="77777777" w:rsidR="00465318" w:rsidRDefault="00465318" w:rsidP="00B7464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C5989AB" w14:textId="77777777" w:rsidR="00465318" w:rsidRDefault="00465318" w:rsidP="00B7464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2033752" w14:textId="77777777" w:rsidR="00465318" w:rsidRDefault="00465318" w:rsidP="00B7464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706E023A"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58692D" w14:textId="77777777" w:rsidR="00465318" w:rsidRDefault="00465318" w:rsidP="00B7464E">
            <w:pPr>
              <w:pStyle w:val="TAL"/>
            </w:pPr>
            <w:r w:rsidRPr="000A1449">
              <w:t>UP function supports notifying start of Pause of Charging via user plane.</w:t>
            </w:r>
          </w:p>
        </w:tc>
      </w:tr>
      <w:tr w:rsidR="00465318" w14:paraId="1EF5BAA9"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78FCBFC4" w14:textId="77777777" w:rsidR="00465318" w:rsidRDefault="00465318" w:rsidP="00B7464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355A82F" w14:textId="77777777" w:rsidR="00465318" w:rsidRDefault="00465318" w:rsidP="00B7464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821CECA" w14:textId="77777777" w:rsidR="00465318" w:rsidRDefault="00465318" w:rsidP="00B7464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40712AC"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40A8E" w14:textId="77777777" w:rsidR="00465318" w:rsidRDefault="00465318" w:rsidP="00B7464E">
            <w:pPr>
              <w:pStyle w:val="TAL"/>
            </w:pPr>
            <w:r w:rsidRPr="000A1449">
              <w:t>UP function supports the L2TP feature as described in clause 5.31.</w:t>
            </w:r>
          </w:p>
        </w:tc>
      </w:tr>
      <w:tr w:rsidR="00465318" w14:paraId="03C0DBD3"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5406AD66" w14:textId="77777777" w:rsidR="00465318" w:rsidRDefault="00465318" w:rsidP="00B7464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F371140" w14:textId="77777777" w:rsidR="00465318" w:rsidRDefault="00465318" w:rsidP="00B7464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E9D8D02" w14:textId="77777777" w:rsidR="00465318" w:rsidRDefault="00465318" w:rsidP="00B7464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D374784" w14:textId="77777777" w:rsidR="00465318" w:rsidRDefault="00465318" w:rsidP="00B7464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BF58DC" w14:textId="77777777" w:rsidR="00465318" w:rsidRDefault="00465318" w:rsidP="00B7464E">
            <w:pPr>
              <w:pStyle w:val="TAL"/>
            </w:pPr>
            <w:r w:rsidRPr="000A1449">
              <w:t>UP function supports the uplink packets buffering during EAS relocation.</w:t>
            </w:r>
          </w:p>
        </w:tc>
      </w:tr>
      <w:tr w:rsidR="00465318" w14:paraId="426D1183"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18BDD059" w14:textId="77777777" w:rsidR="00465318" w:rsidRDefault="00465318" w:rsidP="00B7464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4EE9DA1" w14:textId="77777777" w:rsidR="00465318" w:rsidRDefault="00465318" w:rsidP="00B7464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1220547" w14:textId="77777777" w:rsidR="00465318" w:rsidRDefault="00465318" w:rsidP="00B7464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1313BD3"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D0EEFC" w14:textId="77777777" w:rsidR="00465318" w:rsidRDefault="00465318" w:rsidP="00B7464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465318" w14:paraId="39A29921"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6D45B1DE" w14:textId="77777777" w:rsidR="00465318" w:rsidRDefault="00465318" w:rsidP="00B7464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5C58557" w14:textId="77777777" w:rsidR="00465318" w:rsidRDefault="00465318" w:rsidP="00B7464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5991F77"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8EF4B"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E112FF" w14:textId="77777777" w:rsidR="00465318" w:rsidRDefault="00465318" w:rsidP="00B7464E">
            <w:pPr>
              <w:pStyle w:val="TAL"/>
              <w:rPr>
                <w:lang w:eastAsia="zh-CN"/>
              </w:rPr>
            </w:pPr>
            <w:r>
              <w:rPr>
                <w:lang w:eastAsia="zh-CN"/>
              </w:rPr>
              <w:t>UP function supports IP Address and Port number replacement (see clause 5.33.3).</w:t>
            </w:r>
          </w:p>
        </w:tc>
      </w:tr>
      <w:tr w:rsidR="00465318" w14:paraId="3C23BB61"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2DD94E52" w14:textId="77777777" w:rsidR="00465318" w:rsidRDefault="00465318" w:rsidP="00B7464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49E76A3" w14:textId="77777777" w:rsidR="00465318" w:rsidRDefault="00465318" w:rsidP="00B7464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E39EC55"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2C5DA9"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1DBA3" w14:textId="77777777" w:rsidR="00465318" w:rsidRDefault="00465318" w:rsidP="00B7464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465318" w14:paraId="5DA9241F"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41D856CC" w14:textId="77777777" w:rsidR="00465318" w:rsidRDefault="00465318" w:rsidP="00B7464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386B2CB" w14:textId="77777777" w:rsidR="00465318" w:rsidRDefault="00465318" w:rsidP="00B7464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185D1B1"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CA32C5"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0A5D46" w14:textId="77777777" w:rsidR="00465318" w:rsidRDefault="00465318" w:rsidP="00B7464E">
            <w:pPr>
              <w:pStyle w:val="TAL"/>
              <w:rPr>
                <w:lang w:eastAsia="zh-CN"/>
              </w:rPr>
            </w:pPr>
            <w:r>
              <w:t>UP function supports Direct Reporting of QoS monitoring events to Local NEF or AF (see clause 5.33.5).</w:t>
            </w:r>
          </w:p>
        </w:tc>
      </w:tr>
      <w:tr w:rsidR="00465318" w14:paraId="3D038FFD"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3CDBA41C" w14:textId="77777777" w:rsidR="00465318" w:rsidRPr="00346DAC" w:rsidRDefault="00465318" w:rsidP="00B7464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133A0C2" w14:textId="77777777" w:rsidR="00465318" w:rsidRDefault="00465318" w:rsidP="00B7464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44AB2378"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7C8922"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A5D5AF" w14:textId="77777777" w:rsidR="00465318" w:rsidRDefault="00465318" w:rsidP="00B7464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465318" w14:paraId="50A5BF70"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4CB7A896" w14:textId="77777777" w:rsidR="00465318" w:rsidRPr="00346DAC" w:rsidRDefault="00465318" w:rsidP="00B7464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CCB6DDD" w14:textId="77777777" w:rsidR="00465318" w:rsidRDefault="00465318" w:rsidP="00B7464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3429C49" w14:textId="77777777" w:rsidR="00465318" w:rsidRDefault="00465318" w:rsidP="00B7464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D729708"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18C0B6" w14:textId="77777777" w:rsidR="00465318" w:rsidRPr="00B605FA" w:rsidRDefault="00465318" w:rsidP="00B7464E">
            <w:pPr>
              <w:pStyle w:val="TAL"/>
              <w:rPr>
                <w:lang w:eastAsia="zh-CN"/>
              </w:rPr>
            </w:pPr>
            <w:r>
              <w:t>UP function supports Per Slice UP Resource Management (see clause 5.35).</w:t>
            </w:r>
          </w:p>
        </w:tc>
      </w:tr>
      <w:tr w:rsidR="00465318" w14:paraId="261E2C48"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01AE03CF" w14:textId="77777777" w:rsidR="00465318" w:rsidRPr="00346DAC" w:rsidRDefault="00465318" w:rsidP="00B7464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BD4CE54" w14:textId="77777777" w:rsidR="00465318" w:rsidRDefault="00465318" w:rsidP="00B7464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DFC33D9"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5DF9AB"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3FEAC3" w14:textId="77777777" w:rsidR="00465318" w:rsidRDefault="00465318" w:rsidP="00B7464E">
            <w:pPr>
              <w:pStyle w:val="TAL"/>
            </w:pPr>
            <w:r>
              <w:t xml:space="preserve">UP function supports Enhanced Provisioning of Paging Policy Indicator feature as specified in clause 5.36.2. </w:t>
            </w:r>
          </w:p>
        </w:tc>
      </w:tr>
      <w:tr w:rsidR="00465318" w14:paraId="1CC547C9"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6E95A025" w14:textId="77777777" w:rsidR="00465318" w:rsidRDefault="00465318" w:rsidP="00B7464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D2D8B0C" w14:textId="77777777" w:rsidR="00465318" w:rsidRDefault="00465318" w:rsidP="00B7464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73C42DE" w14:textId="77777777" w:rsidR="00465318" w:rsidRDefault="00465318" w:rsidP="00B7464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DDE3410"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0157E" w14:textId="77777777" w:rsidR="00465318" w:rsidRDefault="00465318" w:rsidP="00B7464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465318" w14:paraId="6760F8A3"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575FA8A9" w14:textId="77777777" w:rsidR="00465318" w:rsidRDefault="00465318" w:rsidP="00B7464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0BD62F8B" w14:textId="77777777" w:rsidR="00465318" w:rsidRDefault="00465318" w:rsidP="00B7464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2EA9A4C" w14:textId="77777777" w:rsidR="00465318" w:rsidRDefault="00465318" w:rsidP="00B7464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D2E354A" w14:textId="77777777" w:rsidR="00465318" w:rsidRDefault="00465318" w:rsidP="00B7464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BF565D" w14:textId="77777777" w:rsidR="00465318" w:rsidRDefault="00465318" w:rsidP="00B7464E">
            <w:pPr>
              <w:pStyle w:val="TAL"/>
            </w:pPr>
            <w:r>
              <w:t>UP function supports User Plane Inactivity D</w:t>
            </w:r>
            <w:r w:rsidRPr="00441CD0">
              <w:t>etection and reporting</w:t>
            </w:r>
            <w:r>
              <w:t xml:space="preserve"> per PDR feature as specified in clause 5.11.3.</w:t>
            </w:r>
          </w:p>
        </w:tc>
      </w:tr>
      <w:tr w:rsidR="00465318" w14:paraId="6868A7FA"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0E2F70AA" w14:textId="77777777" w:rsidR="00465318" w:rsidRPr="00654BC3" w:rsidRDefault="00465318" w:rsidP="00B7464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D01EF5E" w14:textId="77777777" w:rsidR="00465318" w:rsidRDefault="00465318" w:rsidP="00B7464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E48B92C"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F4A687"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A53ED8" w14:textId="77777777" w:rsidR="00465318" w:rsidRDefault="00465318" w:rsidP="00B7464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465318" w14:paraId="0593FFCF"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120114EA" w14:textId="77777777" w:rsidR="00465318" w:rsidRPr="00654BC3" w:rsidRDefault="00465318" w:rsidP="00B7464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E8C087C" w14:textId="77777777" w:rsidR="00465318" w:rsidRDefault="00465318" w:rsidP="00B7464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6D2E4EB7" w14:textId="77777777" w:rsidR="00465318" w:rsidRDefault="00465318" w:rsidP="00B7464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8EC23C" w14:textId="77777777" w:rsidR="00465318" w:rsidRDefault="00465318" w:rsidP="00B7464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3BE461A" w14:textId="77777777" w:rsidR="00465318" w:rsidRPr="00F6457E" w:rsidRDefault="00465318" w:rsidP="00B7464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465318" w14:paraId="78D0269E"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19C949B2" w14:textId="77777777" w:rsidR="00465318" w:rsidRPr="00654BC3" w:rsidRDefault="00465318" w:rsidP="00B7464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5A1CEC8E" w14:textId="77777777" w:rsidR="00465318" w:rsidRDefault="00465318" w:rsidP="00B7464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2ABFAF3" w14:textId="77777777" w:rsidR="00465318" w:rsidRDefault="00465318" w:rsidP="00B7464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C6FD51" w14:textId="77777777" w:rsidR="00465318" w:rsidRDefault="00465318" w:rsidP="00B7464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F0D960" w14:textId="77777777" w:rsidR="00465318" w:rsidRPr="00991951" w:rsidRDefault="00465318" w:rsidP="00B7464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465318" w14:paraId="49A73B64"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64666738" w14:textId="77777777" w:rsidR="00465318" w:rsidRPr="00654BC3" w:rsidRDefault="00465318" w:rsidP="00B7464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792B7DE" w14:textId="77777777" w:rsidR="00465318" w:rsidRDefault="00465318" w:rsidP="00B7464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2A4A865" w14:textId="77777777" w:rsidR="00465318" w:rsidRDefault="00465318" w:rsidP="00B7464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61DD2858"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61A942" w14:textId="77777777" w:rsidR="00465318" w:rsidRDefault="00465318" w:rsidP="00B7464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465318" w14:paraId="4700B439"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2F9E5341" w14:textId="77777777" w:rsidR="00465318" w:rsidRPr="00654BC3" w:rsidRDefault="00465318" w:rsidP="00B7464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7ECBBFA" w14:textId="77777777" w:rsidR="00465318" w:rsidRDefault="00465318" w:rsidP="00B7464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7FF45E14"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CA138F"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5D3D2D" w14:textId="77777777" w:rsidR="00465318" w:rsidRDefault="00465318" w:rsidP="00B7464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465318" w14:paraId="47FF896E"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010ED67D" w14:textId="77777777" w:rsidR="00465318" w:rsidRPr="00654BC3" w:rsidRDefault="00465318" w:rsidP="00B7464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1471C7A" w14:textId="77777777" w:rsidR="00465318" w:rsidRDefault="00465318" w:rsidP="00B7464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01C4E77"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FAD78D"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2C13C7" w14:textId="77777777" w:rsidR="00465318" w:rsidRDefault="00465318" w:rsidP="00B7464E">
            <w:pPr>
              <w:pStyle w:val="TAL"/>
            </w:pPr>
            <w:r>
              <w:t>UP function supports Direct Reporting of TSC management information events to TSN AF or TSCTSF (see clause 5.26.3.2).</w:t>
            </w:r>
          </w:p>
        </w:tc>
      </w:tr>
      <w:tr w:rsidR="00465318" w14:paraId="7CCBB11B"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314811BC" w14:textId="77777777" w:rsidR="00465318" w:rsidRDefault="00465318" w:rsidP="00B7464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4DD2BCB" w14:textId="77777777" w:rsidR="00465318" w:rsidRDefault="00465318" w:rsidP="00B7464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3E5E410"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6B0112"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14DF6A" w14:textId="77777777" w:rsidR="00465318" w:rsidRDefault="00465318" w:rsidP="00B7464E">
            <w:pPr>
              <w:pStyle w:val="TAL"/>
            </w:pPr>
            <w:r>
              <w:rPr>
                <w:lang w:val="en-US"/>
              </w:rPr>
              <w:t>UPF support of N6 Jitter, DL Periodicity and UL Periodicity Measurement and Reporting, and End of Data Burst marking as specified in clause 5.38.4.</w:t>
            </w:r>
          </w:p>
        </w:tc>
      </w:tr>
      <w:tr w:rsidR="00465318" w14:paraId="63076A97"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2D566394" w14:textId="77777777" w:rsidR="00465318" w:rsidRDefault="00465318" w:rsidP="00B7464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636E786" w14:textId="77777777" w:rsidR="00465318" w:rsidRDefault="00465318" w:rsidP="00B7464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35CF9D0"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E87D41"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19CE2C" w14:textId="77777777" w:rsidR="00465318" w:rsidRDefault="00465318" w:rsidP="00B7464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465318" w14:paraId="220A4605"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2E910AEF" w14:textId="77777777" w:rsidR="00465318" w:rsidRDefault="00465318" w:rsidP="00B7464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D5D31C4" w14:textId="77777777" w:rsidR="00465318" w:rsidRDefault="00465318" w:rsidP="00B7464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B4AF5DB"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C6C19B"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FE1222" w14:textId="77777777" w:rsidR="00465318" w:rsidRDefault="00465318" w:rsidP="00B7464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465318" w14:paraId="6E7A53A7"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7F2CF2F9" w14:textId="77777777" w:rsidR="00465318" w:rsidRDefault="00465318" w:rsidP="00B7464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A722D65" w14:textId="77777777" w:rsidR="00465318" w:rsidRDefault="00465318" w:rsidP="00B7464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9446E1C"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40E9BD"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53A8AA" w14:textId="77777777" w:rsidR="00465318" w:rsidRDefault="00465318" w:rsidP="00B7464E">
            <w:pPr>
              <w:pStyle w:val="TAL"/>
            </w:pPr>
            <w:r>
              <w:t>UP function supports ECN Marking for L4S (see clause 5.38.1).</w:t>
            </w:r>
          </w:p>
        </w:tc>
      </w:tr>
      <w:tr w:rsidR="00465318" w14:paraId="6C17B9D0"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65E81BF6" w14:textId="77777777" w:rsidR="00465318" w:rsidRDefault="00465318" w:rsidP="00B7464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4859498" w14:textId="77777777" w:rsidR="00465318" w:rsidRDefault="00465318" w:rsidP="00B7464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3A25818"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1A787E"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8D6992" w14:textId="77777777" w:rsidR="00465318" w:rsidRDefault="00465318" w:rsidP="00B7464E">
            <w:pPr>
              <w:pStyle w:val="TAL"/>
            </w:pPr>
            <w:r>
              <w:t>UP function supports PDU Set Marking (see clause 5.38.3).</w:t>
            </w:r>
          </w:p>
        </w:tc>
      </w:tr>
      <w:tr w:rsidR="00465318" w14:paraId="6894E945"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65404E1B" w14:textId="77777777" w:rsidR="00465318" w:rsidRDefault="00465318" w:rsidP="00B7464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F015139" w14:textId="77777777" w:rsidR="00465318" w:rsidRDefault="00465318" w:rsidP="00B7464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095FBBC"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E710DF"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7F0FFC" w14:textId="77777777" w:rsidR="00465318" w:rsidRDefault="00465318" w:rsidP="00B7464E">
            <w:pPr>
              <w:pStyle w:val="TAL"/>
            </w:pPr>
            <w:r>
              <w:t>UPF support of the TSN Talker and Listener (TL) functionality, i.e. CN-TL. See clause 5.26a.</w:t>
            </w:r>
          </w:p>
        </w:tc>
      </w:tr>
      <w:tr w:rsidR="00465318" w14:paraId="6ED14149" w14:textId="77777777" w:rsidTr="00B7464E">
        <w:trPr>
          <w:cantSplit/>
        </w:trPr>
        <w:tc>
          <w:tcPr>
            <w:tcW w:w="867" w:type="dxa"/>
            <w:tcBorders>
              <w:top w:val="single" w:sz="4" w:space="0" w:color="auto"/>
              <w:left w:val="single" w:sz="4" w:space="0" w:color="auto"/>
              <w:bottom w:val="single" w:sz="4" w:space="0" w:color="auto"/>
              <w:right w:val="single" w:sz="4" w:space="0" w:color="auto"/>
            </w:tcBorders>
          </w:tcPr>
          <w:p w14:paraId="33C5FB25" w14:textId="77777777" w:rsidR="00465318" w:rsidRDefault="00465318" w:rsidP="00B7464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D4096AD" w14:textId="77777777" w:rsidR="00465318" w:rsidRDefault="00465318" w:rsidP="00B7464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1E15BB1" w14:textId="77777777" w:rsidR="00465318" w:rsidRDefault="00465318" w:rsidP="00B7464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875DE7" w14:textId="77777777" w:rsidR="00465318" w:rsidRDefault="00465318" w:rsidP="00B7464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2A677F" w14:textId="77777777" w:rsidR="00465318" w:rsidRDefault="00465318" w:rsidP="00B7464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B7464E" w14:paraId="48F5A9A7" w14:textId="77777777" w:rsidTr="00B7464E">
        <w:trPr>
          <w:cantSplit/>
          <w:ins w:id="81" w:author="Huawei" w:date="2024-02-07T14:38:00Z"/>
        </w:trPr>
        <w:tc>
          <w:tcPr>
            <w:tcW w:w="867" w:type="dxa"/>
            <w:tcBorders>
              <w:top w:val="single" w:sz="4" w:space="0" w:color="auto"/>
              <w:left w:val="single" w:sz="4" w:space="0" w:color="auto"/>
              <w:bottom w:val="single" w:sz="4" w:space="0" w:color="auto"/>
              <w:right w:val="single" w:sz="4" w:space="0" w:color="auto"/>
            </w:tcBorders>
          </w:tcPr>
          <w:p w14:paraId="463FB621" w14:textId="5A965A37" w:rsidR="00B7464E" w:rsidRDefault="00B7464E" w:rsidP="00B7464E">
            <w:pPr>
              <w:pStyle w:val="TAC"/>
              <w:rPr>
                <w:ins w:id="82" w:author="Huawei" w:date="2024-02-07T14:38:00Z"/>
                <w:lang w:eastAsia="zh-CN"/>
              </w:rPr>
            </w:pPr>
            <w:ins w:id="83" w:author="Huawei" w:date="2024-02-07T14:38:00Z">
              <w:r>
                <w:rPr>
                  <w:rFonts w:hint="eastAsia"/>
                  <w:lang w:eastAsia="zh-CN"/>
                </w:rPr>
                <w:t>1</w:t>
              </w:r>
              <w:r>
                <w:rPr>
                  <w:lang w:eastAsia="zh-CN"/>
                </w:rPr>
                <w:t>3/X</w:t>
              </w:r>
            </w:ins>
          </w:p>
        </w:tc>
        <w:tc>
          <w:tcPr>
            <w:tcW w:w="1167" w:type="dxa"/>
            <w:tcBorders>
              <w:top w:val="single" w:sz="4" w:space="0" w:color="auto"/>
              <w:left w:val="single" w:sz="4" w:space="0" w:color="auto"/>
              <w:bottom w:val="single" w:sz="4" w:space="0" w:color="auto"/>
              <w:right w:val="single" w:sz="4" w:space="0" w:color="auto"/>
            </w:tcBorders>
          </w:tcPr>
          <w:p w14:paraId="153AEE7A" w14:textId="3700EA71" w:rsidR="00B7464E" w:rsidRDefault="002C7B06" w:rsidP="00B7464E">
            <w:pPr>
              <w:pStyle w:val="TAC"/>
              <w:rPr>
                <w:ins w:id="84" w:author="Huawei" w:date="2024-02-07T14:38:00Z"/>
                <w:lang w:eastAsia="zh-CN"/>
              </w:rPr>
            </w:pPr>
            <w:ins w:id="85" w:author="Huawei" w:date="2024-02-07T14:40:00Z">
              <w:r>
                <w:rPr>
                  <w:lang w:eastAsia="zh-CN"/>
                </w:rPr>
                <w:t>N</w:t>
              </w:r>
            </w:ins>
            <w:ins w:id="86" w:author="Huawei" w:date="2024-02-07T14:38:00Z">
              <w:r w:rsidR="00CC7B01">
                <w:rPr>
                  <w:rFonts w:hint="eastAsia"/>
                  <w:lang w:eastAsia="zh-CN"/>
                </w:rPr>
                <w:t>E</w:t>
              </w:r>
              <w:r w:rsidR="00CC7B01">
                <w:rPr>
                  <w:lang w:eastAsia="zh-CN"/>
                </w:rPr>
                <w:t>ES</w:t>
              </w:r>
            </w:ins>
          </w:p>
        </w:tc>
        <w:tc>
          <w:tcPr>
            <w:tcW w:w="1964" w:type="dxa"/>
            <w:tcBorders>
              <w:top w:val="single" w:sz="4" w:space="0" w:color="auto"/>
              <w:left w:val="single" w:sz="4" w:space="0" w:color="auto"/>
              <w:bottom w:val="single" w:sz="4" w:space="0" w:color="auto"/>
              <w:right w:val="single" w:sz="4" w:space="0" w:color="auto"/>
            </w:tcBorders>
          </w:tcPr>
          <w:p w14:paraId="10DB73AC" w14:textId="7AF979A8" w:rsidR="00B7464E" w:rsidRDefault="00CC7B01" w:rsidP="00B7464E">
            <w:pPr>
              <w:pStyle w:val="TAC"/>
              <w:rPr>
                <w:ins w:id="87" w:author="Huawei" w:date="2024-02-07T14:38:00Z"/>
                <w:lang w:eastAsia="zh-CN"/>
              </w:rPr>
            </w:pPr>
            <w:ins w:id="88" w:author="Huawei" w:date="2024-02-07T14:38:00Z">
              <w:r>
                <w:rPr>
                  <w:rFonts w:hint="eastAsia"/>
                  <w:lang w:eastAsia="zh-CN"/>
                </w:rPr>
                <w:t>N</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4DF14D8C" w14:textId="4FBD133F" w:rsidR="00B7464E" w:rsidRDefault="00CC7B01" w:rsidP="00B7464E">
            <w:pPr>
              <w:pStyle w:val="TAC"/>
              <w:rPr>
                <w:ins w:id="89" w:author="Huawei" w:date="2024-02-07T14:38:00Z"/>
                <w:lang w:val="fr-FR" w:eastAsia="zh-CN"/>
              </w:rPr>
            </w:pPr>
            <w:ins w:id="90" w:author="Huawei" w:date="2024-02-07T14:38: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D38D950" w14:textId="27FD2F00" w:rsidR="00B7464E" w:rsidRPr="00991951" w:rsidRDefault="00CC7B01" w:rsidP="00B7464E">
            <w:pPr>
              <w:pStyle w:val="TAL"/>
              <w:rPr>
                <w:ins w:id="91" w:author="Huawei" w:date="2024-02-07T14:38:00Z"/>
                <w:lang w:val="en-US" w:eastAsia="zh-CN"/>
              </w:rPr>
            </w:pPr>
            <w:ins w:id="92" w:author="Huawei" w:date="2024-02-07T14:38:00Z">
              <w:r w:rsidRPr="00991951">
                <w:rPr>
                  <w:lang w:val="en-US" w:eastAsia="zh-CN"/>
                </w:rPr>
                <w:t xml:space="preserve">UPF support </w:t>
              </w:r>
              <w:r>
                <w:rPr>
                  <w:lang w:val="en-US" w:eastAsia="zh-CN"/>
                </w:rPr>
                <w:t xml:space="preserve">the </w:t>
              </w:r>
            </w:ins>
            <w:proofErr w:type="spellStart"/>
            <w:ins w:id="93" w:author="Huawei" w:date="2024-02-07T14:39:00Z">
              <w:r>
                <w:rPr>
                  <w:lang w:eastAsia="zh-CN"/>
                </w:rPr>
                <w:t>Nupf_EventExposure</w:t>
              </w:r>
              <w:proofErr w:type="spellEnd"/>
              <w:r>
                <w:rPr>
                  <w:lang w:eastAsia="zh-CN"/>
                </w:rPr>
                <w:t xml:space="preserve"> </w:t>
              </w:r>
            </w:ins>
            <w:ins w:id="94" w:author="Huawei" w:date="2024-02-07T14:40:00Z">
              <w:r w:rsidR="002C7B06">
                <w:rPr>
                  <w:lang w:eastAsia="zh-CN"/>
                </w:rPr>
                <w:t>S</w:t>
              </w:r>
            </w:ins>
            <w:ins w:id="95" w:author="Huawei" w:date="2024-02-07T14:39:00Z">
              <w:r>
                <w:rPr>
                  <w:lang w:eastAsia="zh-CN"/>
                </w:rPr>
                <w:t>ervice</w:t>
              </w:r>
            </w:ins>
            <w:ins w:id="96" w:author="Huawei" w:date="2024-02-07T14:38:00Z">
              <w:r>
                <w:rPr>
                  <w:lang w:val="en-US"/>
                </w:rPr>
                <w:t xml:space="preserve"> </w:t>
              </w:r>
              <w:r w:rsidRPr="00991951">
                <w:rPr>
                  <w:lang w:val="en-US"/>
                </w:rPr>
                <w:t xml:space="preserve">(see </w:t>
              </w:r>
            </w:ins>
            <w:ins w:id="97" w:author="Huawei" w:date="2024-02-07T14:39:00Z">
              <w:r>
                <w:rPr>
                  <w:lang w:val="en-US"/>
                </w:rPr>
                <w:t>3GPP</w:t>
              </w:r>
            </w:ins>
            <w:ins w:id="98" w:author="Huawei" w:date="2024-02-07T14:38:00Z">
              <w:r w:rsidRPr="00991951">
                <w:rPr>
                  <w:lang w:val="en-US"/>
                </w:rPr>
                <w:t> </w:t>
              </w:r>
            </w:ins>
            <w:ins w:id="99" w:author="Huawei" w:date="2024-02-07T14:39:00Z">
              <w:r>
                <w:rPr>
                  <w:lang w:val="en-US"/>
                </w:rPr>
                <w:t>TS</w:t>
              </w:r>
              <w:r w:rsidRPr="00991951">
                <w:rPr>
                  <w:lang w:val="en-US"/>
                </w:rPr>
                <w:t> </w:t>
              </w:r>
              <w:r>
                <w:t>29.564</w:t>
              </w:r>
              <w:r w:rsidRPr="00991951">
                <w:rPr>
                  <w:lang w:val="en-US"/>
                </w:rPr>
                <w:t> </w:t>
              </w:r>
              <w:r>
                <w:rPr>
                  <w:lang w:val="en-US"/>
                </w:rPr>
                <w:t>[</w:t>
              </w:r>
            </w:ins>
            <w:ins w:id="100" w:author="Huawei" w:date="2024-02-07T14:40:00Z">
              <w:r>
                <w:rPr>
                  <w:lang w:val="en-US"/>
                </w:rPr>
                <w:t>73</w:t>
              </w:r>
            </w:ins>
            <w:ins w:id="101" w:author="Huawei" w:date="2024-02-07T14:39:00Z">
              <w:r>
                <w:rPr>
                  <w:lang w:val="en-US"/>
                </w:rPr>
                <w:t>]</w:t>
              </w:r>
            </w:ins>
            <w:ins w:id="102" w:author="Huawei" w:date="2024-02-07T14:38:00Z">
              <w:r w:rsidRPr="00991951">
                <w:rPr>
                  <w:lang w:val="en-US"/>
                </w:rPr>
                <w:t>).</w:t>
              </w:r>
            </w:ins>
          </w:p>
        </w:tc>
      </w:tr>
      <w:tr w:rsidR="00465318" w14:paraId="1BDBE98E" w14:textId="77777777" w:rsidTr="00B7464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CC278AA" w14:textId="77777777" w:rsidR="00465318" w:rsidRPr="00991951" w:rsidRDefault="00465318" w:rsidP="00B7464E">
            <w:pPr>
              <w:pStyle w:val="TAN"/>
              <w:rPr>
                <w:lang w:val="en-US"/>
              </w:rPr>
            </w:pPr>
            <w:r w:rsidRPr="00991951">
              <w:rPr>
                <w:lang w:val="en-US"/>
              </w:rPr>
              <w:t>NOTE 1:</w:t>
            </w:r>
            <w:r w:rsidRPr="00991951">
              <w:rPr>
                <w:lang w:val="en-US"/>
              </w:rPr>
              <w:tab/>
              <w:t>Features are defined as follows:</w:t>
            </w:r>
          </w:p>
          <w:p w14:paraId="7B9C085E" w14:textId="77777777" w:rsidR="00465318" w:rsidRPr="00991951" w:rsidRDefault="00465318" w:rsidP="00B7464E">
            <w:pPr>
              <w:pStyle w:val="TAN"/>
              <w:rPr>
                <w:lang w:val="en-US"/>
              </w:rPr>
            </w:pPr>
            <w:r w:rsidRPr="00991951">
              <w:rPr>
                <w:lang w:val="en-US"/>
              </w:rPr>
              <w:tab/>
              <w:t>- Feature Octet / Bit: The octet and bit number within the Supported-Features IE, e.g. "5 / 1".</w:t>
            </w:r>
          </w:p>
          <w:p w14:paraId="2BF9ECAB" w14:textId="77777777" w:rsidR="00465318" w:rsidRPr="00991951" w:rsidRDefault="00465318" w:rsidP="00B7464E">
            <w:pPr>
              <w:pStyle w:val="TAN"/>
              <w:rPr>
                <w:lang w:val="en-US"/>
              </w:rPr>
            </w:pPr>
            <w:r w:rsidRPr="00991951">
              <w:rPr>
                <w:lang w:val="en-US"/>
              </w:rPr>
              <w:tab/>
              <w:t>- Feature: A short name that can be used to refer to the octet / bit and to the feature.</w:t>
            </w:r>
          </w:p>
          <w:p w14:paraId="2DF932F7" w14:textId="77777777" w:rsidR="00465318" w:rsidRPr="00991951" w:rsidRDefault="00465318" w:rsidP="00B7464E">
            <w:pPr>
              <w:pStyle w:val="TAN"/>
              <w:rPr>
                <w:lang w:val="en-US"/>
              </w:rPr>
            </w:pPr>
            <w:r w:rsidRPr="00991951">
              <w:rPr>
                <w:lang w:val="en-US"/>
              </w:rPr>
              <w:tab/>
              <w:t>- Interface: A list of applicable interfaces to the feature.</w:t>
            </w:r>
          </w:p>
          <w:p w14:paraId="4C24F536" w14:textId="77777777" w:rsidR="00465318" w:rsidRPr="00991951" w:rsidRDefault="00465318" w:rsidP="00B7464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0DFFD65" w14:textId="77777777" w:rsidR="00465318" w:rsidRPr="00991951" w:rsidRDefault="00465318" w:rsidP="00B7464E">
            <w:pPr>
              <w:pStyle w:val="TAN"/>
              <w:rPr>
                <w:lang w:val="en-US"/>
              </w:rPr>
            </w:pPr>
            <w:r w:rsidRPr="00991951">
              <w:rPr>
                <w:lang w:val="en-US"/>
              </w:rPr>
              <w:tab/>
              <w:t>- Description: A clear textual description of the feature.</w:t>
            </w:r>
          </w:p>
          <w:p w14:paraId="6C08F14B" w14:textId="77777777" w:rsidR="00465318" w:rsidRPr="00991951" w:rsidRDefault="00465318" w:rsidP="00B7464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E1DAFC6" w14:textId="77777777" w:rsidR="00465318" w:rsidRPr="00991951" w:rsidRDefault="00465318" w:rsidP="00B7464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3ED1D90" w14:textId="77777777" w:rsidR="00465318" w:rsidRPr="00991951" w:rsidRDefault="00465318" w:rsidP="00B7464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A9406F5" w14:textId="77777777" w:rsidR="00465318" w:rsidRPr="00991951" w:rsidRDefault="00465318" w:rsidP="00B7464E">
            <w:pPr>
              <w:pStyle w:val="TAN"/>
              <w:rPr>
                <w:lang w:val="en-US"/>
              </w:rPr>
            </w:pPr>
            <w:r w:rsidRPr="00991951">
              <w:rPr>
                <w:lang w:val="en-US"/>
              </w:rPr>
              <w:t>NOTE 5:</w:t>
            </w:r>
            <w:r w:rsidRPr="00991951">
              <w:rPr>
                <w:lang w:val="en-US"/>
              </w:rPr>
              <w:tab/>
              <w:t>A UPF that supports the SSET or MPAS feature shall support this feature.</w:t>
            </w:r>
          </w:p>
        </w:tc>
      </w:tr>
    </w:tbl>
    <w:p w14:paraId="5E9BAC80" w14:textId="77777777" w:rsidR="00465318" w:rsidRDefault="00465318" w:rsidP="00465318"/>
    <w:p w14:paraId="4E089125" w14:textId="77777777" w:rsidR="00175C33" w:rsidRPr="00825266" w:rsidRDefault="00175C33" w:rsidP="009D7FEB">
      <w:pPr>
        <w:rPr>
          <w:lang w:eastAsia="zh-CN"/>
        </w:rPr>
      </w:pPr>
      <w:bookmarkStart w:id="103" w:name="_CR8_2_26"/>
      <w:bookmarkEnd w:id="67"/>
      <w:bookmarkEnd w:id="68"/>
      <w:bookmarkEnd w:id="69"/>
      <w:bookmarkEnd w:id="70"/>
      <w:bookmarkEnd w:id="71"/>
      <w:bookmarkEnd w:id="72"/>
      <w:bookmarkEnd w:id="73"/>
      <w:bookmarkEnd w:id="74"/>
      <w:bookmarkEnd w:id="75"/>
      <w:bookmarkEnd w:id="76"/>
      <w:bookmarkEnd w:id="77"/>
      <w:bookmarkEnd w:id="78"/>
      <w:bookmarkEnd w:id="103"/>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1CBE4" w14:textId="77777777" w:rsidR="00215999" w:rsidRDefault="00215999">
      <w:r>
        <w:separator/>
      </w:r>
    </w:p>
  </w:endnote>
  <w:endnote w:type="continuationSeparator" w:id="0">
    <w:p w14:paraId="7616AC3A" w14:textId="77777777" w:rsidR="00215999" w:rsidRDefault="0021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3003C" w14:textId="77777777" w:rsidR="00215999" w:rsidRDefault="00215999">
      <w:r>
        <w:separator/>
      </w:r>
    </w:p>
  </w:footnote>
  <w:footnote w:type="continuationSeparator" w:id="0">
    <w:p w14:paraId="66482977" w14:textId="77777777" w:rsidR="00215999" w:rsidRDefault="00215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464E" w:rsidRDefault="00B74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464E" w:rsidRDefault="00B746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464E" w:rsidRDefault="00B746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464E" w:rsidRDefault="00B746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0"/>
  </w:num>
  <w:num w:numId="2">
    <w:abstractNumId w:val="2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9"/>
  </w:num>
  <w:num w:numId="9">
    <w:abstractNumId w:val="8"/>
  </w:num>
  <w:num w:numId="10">
    <w:abstractNumId w:val="7"/>
  </w:num>
  <w:num w:numId="11">
    <w:abstractNumId w:val="6"/>
  </w:num>
  <w:num w:numId="12">
    <w:abstractNumId w:val="5"/>
  </w:num>
  <w:num w:numId="13">
    <w:abstractNumId w:val="4"/>
  </w:num>
  <w:num w:numId="14">
    <w:abstractNumId w:val="3"/>
  </w:num>
  <w:num w:numId="15">
    <w:abstractNumId w:val="17"/>
  </w:num>
  <w:num w:numId="16">
    <w:abstractNumId w:val="24"/>
  </w:num>
  <w:num w:numId="17">
    <w:abstractNumId w:val="22"/>
  </w:num>
  <w:num w:numId="18">
    <w:abstractNumId w:val="18"/>
  </w:num>
  <w:num w:numId="19">
    <w:abstractNumId w:val="12"/>
  </w:num>
  <w:num w:numId="20">
    <w:abstractNumId w:val="13"/>
  </w:num>
  <w:num w:numId="21">
    <w:abstractNumId w:val="16"/>
  </w:num>
  <w:num w:numId="22">
    <w:abstractNumId w:val="2"/>
  </w:num>
  <w:num w:numId="23">
    <w:abstractNumId w:val="1"/>
  </w:num>
  <w:num w:numId="24">
    <w:abstractNumId w:val="0"/>
  </w:num>
  <w:num w:numId="25">
    <w:abstractNumId w:val="14"/>
  </w:num>
  <w:num w:numId="26">
    <w:abstractNumId w:val="2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493E"/>
    <w:rsid w:val="000458A6"/>
    <w:rsid w:val="0005682E"/>
    <w:rsid w:val="000756C1"/>
    <w:rsid w:val="00083C5A"/>
    <w:rsid w:val="0009077B"/>
    <w:rsid w:val="000A148F"/>
    <w:rsid w:val="000A29BF"/>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75C33"/>
    <w:rsid w:val="00183B46"/>
    <w:rsid w:val="00185C22"/>
    <w:rsid w:val="00192C46"/>
    <w:rsid w:val="001A08B3"/>
    <w:rsid w:val="001A7B60"/>
    <w:rsid w:val="001B2D2D"/>
    <w:rsid w:val="001B52F0"/>
    <w:rsid w:val="001B7A65"/>
    <w:rsid w:val="001E41F3"/>
    <w:rsid w:val="001F5B25"/>
    <w:rsid w:val="00210C33"/>
    <w:rsid w:val="0021595B"/>
    <w:rsid w:val="00215999"/>
    <w:rsid w:val="002354C9"/>
    <w:rsid w:val="00246002"/>
    <w:rsid w:val="0026004D"/>
    <w:rsid w:val="00261648"/>
    <w:rsid w:val="002640DD"/>
    <w:rsid w:val="002724D9"/>
    <w:rsid w:val="00275D12"/>
    <w:rsid w:val="0028339F"/>
    <w:rsid w:val="00284FEB"/>
    <w:rsid w:val="002860C4"/>
    <w:rsid w:val="00295375"/>
    <w:rsid w:val="002A7ED2"/>
    <w:rsid w:val="002B5741"/>
    <w:rsid w:val="002C7B06"/>
    <w:rsid w:val="002D2017"/>
    <w:rsid w:val="002D771A"/>
    <w:rsid w:val="002E10A0"/>
    <w:rsid w:val="002E181F"/>
    <w:rsid w:val="002E472E"/>
    <w:rsid w:val="002E5F73"/>
    <w:rsid w:val="003000FC"/>
    <w:rsid w:val="00305409"/>
    <w:rsid w:val="0031147E"/>
    <w:rsid w:val="003208AE"/>
    <w:rsid w:val="0032195B"/>
    <w:rsid w:val="00357FC4"/>
    <w:rsid w:val="003609EF"/>
    <w:rsid w:val="0036231A"/>
    <w:rsid w:val="003672C4"/>
    <w:rsid w:val="00374DD4"/>
    <w:rsid w:val="00390AEE"/>
    <w:rsid w:val="0039283E"/>
    <w:rsid w:val="003A2DB2"/>
    <w:rsid w:val="003A5AD7"/>
    <w:rsid w:val="003D6A6F"/>
    <w:rsid w:val="003E1A36"/>
    <w:rsid w:val="003E63F6"/>
    <w:rsid w:val="00410371"/>
    <w:rsid w:val="004242F1"/>
    <w:rsid w:val="00425379"/>
    <w:rsid w:val="0043249B"/>
    <w:rsid w:val="004345CA"/>
    <w:rsid w:val="00434B97"/>
    <w:rsid w:val="00446662"/>
    <w:rsid w:val="00465318"/>
    <w:rsid w:val="004750EF"/>
    <w:rsid w:val="004757C0"/>
    <w:rsid w:val="0047688F"/>
    <w:rsid w:val="004930F2"/>
    <w:rsid w:val="004B75B7"/>
    <w:rsid w:val="004B7CF5"/>
    <w:rsid w:val="004C7F25"/>
    <w:rsid w:val="004D0227"/>
    <w:rsid w:val="004E1444"/>
    <w:rsid w:val="004F5627"/>
    <w:rsid w:val="0050712E"/>
    <w:rsid w:val="005141D9"/>
    <w:rsid w:val="0051580D"/>
    <w:rsid w:val="00516F72"/>
    <w:rsid w:val="00521C85"/>
    <w:rsid w:val="0052507F"/>
    <w:rsid w:val="005327E7"/>
    <w:rsid w:val="005435C5"/>
    <w:rsid w:val="00547111"/>
    <w:rsid w:val="00570772"/>
    <w:rsid w:val="00570B94"/>
    <w:rsid w:val="00581C69"/>
    <w:rsid w:val="00592D74"/>
    <w:rsid w:val="005A2770"/>
    <w:rsid w:val="005D7515"/>
    <w:rsid w:val="005E0C36"/>
    <w:rsid w:val="005E2C44"/>
    <w:rsid w:val="005F531E"/>
    <w:rsid w:val="005F6308"/>
    <w:rsid w:val="00621188"/>
    <w:rsid w:val="006257ED"/>
    <w:rsid w:val="00637F61"/>
    <w:rsid w:val="0064071F"/>
    <w:rsid w:val="00653DE4"/>
    <w:rsid w:val="00655979"/>
    <w:rsid w:val="00665C47"/>
    <w:rsid w:val="00695808"/>
    <w:rsid w:val="006A7510"/>
    <w:rsid w:val="006B46FB"/>
    <w:rsid w:val="006C5C6F"/>
    <w:rsid w:val="006D60E9"/>
    <w:rsid w:val="006E21FB"/>
    <w:rsid w:val="006F4128"/>
    <w:rsid w:val="007049BC"/>
    <w:rsid w:val="007243B5"/>
    <w:rsid w:val="00724C3B"/>
    <w:rsid w:val="0074365D"/>
    <w:rsid w:val="00753E38"/>
    <w:rsid w:val="007543D9"/>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5266"/>
    <w:rsid w:val="008279FA"/>
    <w:rsid w:val="00832478"/>
    <w:rsid w:val="0085386E"/>
    <w:rsid w:val="008626E7"/>
    <w:rsid w:val="00870EE7"/>
    <w:rsid w:val="008832FC"/>
    <w:rsid w:val="008863B9"/>
    <w:rsid w:val="008A45A6"/>
    <w:rsid w:val="008B4B79"/>
    <w:rsid w:val="008C453F"/>
    <w:rsid w:val="008D3CCC"/>
    <w:rsid w:val="008F1AA1"/>
    <w:rsid w:val="008F3789"/>
    <w:rsid w:val="008F3D3D"/>
    <w:rsid w:val="008F686C"/>
    <w:rsid w:val="009148DE"/>
    <w:rsid w:val="00933CED"/>
    <w:rsid w:val="00937D69"/>
    <w:rsid w:val="00941E30"/>
    <w:rsid w:val="00941F9C"/>
    <w:rsid w:val="00966BCF"/>
    <w:rsid w:val="009777D9"/>
    <w:rsid w:val="00991B88"/>
    <w:rsid w:val="009A5753"/>
    <w:rsid w:val="009A579D"/>
    <w:rsid w:val="009B0C41"/>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0570F"/>
    <w:rsid w:val="00B258BB"/>
    <w:rsid w:val="00B30B47"/>
    <w:rsid w:val="00B353BA"/>
    <w:rsid w:val="00B408B2"/>
    <w:rsid w:val="00B40E2B"/>
    <w:rsid w:val="00B67B97"/>
    <w:rsid w:val="00B729A9"/>
    <w:rsid w:val="00B73719"/>
    <w:rsid w:val="00B7464E"/>
    <w:rsid w:val="00B968C8"/>
    <w:rsid w:val="00BA3EC5"/>
    <w:rsid w:val="00BA51D9"/>
    <w:rsid w:val="00BB2B21"/>
    <w:rsid w:val="00BB5DFC"/>
    <w:rsid w:val="00BB66F5"/>
    <w:rsid w:val="00BC66D3"/>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4925"/>
    <w:rsid w:val="00CB380D"/>
    <w:rsid w:val="00CC2B02"/>
    <w:rsid w:val="00CC5026"/>
    <w:rsid w:val="00CC68D0"/>
    <w:rsid w:val="00CC7B01"/>
    <w:rsid w:val="00CE7F0E"/>
    <w:rsid w:val="00CF5E07"/>
    <w:rsid w:val="00D03F9A"/>
    <w:rsid w:val="00D06D51"/>
    <w:rsid w:val="00D2323B"/>
    <w:rsid w:val="00D24991"/>
    <w:rsid w:val="00D4031F"/>
    <w:rsid w:val="00D47D16"/>
    <w:rsid w:val="00D50255"/>
    <w:rsid w:val="00D66520"/>
    <w:rsid w:val="00D705A4"/>
    <w:rsid w:val="00D84AE9"/>
    <w:rsid w:val="00D86605"/>
    <w:rsid w:val="00DA3B2D"/>
    <w:rsid w:val="00DB0C49"/>
    <w:rsid w:val="00DC1531"/>
    <w:rsid w:val="00DE34CF"/>
    <w:rsid w:val="00E13F3D"/>
    <w:rsid w:val="00E16709"/>
    <w:rsid w:val="00E34898"/>
    <w:rsid w:val="00E40877"/>
    <w:rsid w:val="00E50697"/>
    <w:rsid w:val="00E639A7"/>
    <w:rsid w:val="00E71A3A"/>
    <w:rsid w:val="00E72068"/>
    <w:rsid w:val="00E72859"/>
    <w:rsid w:val="00E85E90"/>
    <w:rsid w:val="00EB09B7"/>
    <w:rsid w:val="00EE7D7C"/>
    <w:rsid w:val="00F25D98"/>
    <w:rsid w:val="00F300FB"/>
    <w:rsid w:val="00F3537B"/>
    <w:rsid w:val="00F53548"/>
    <w:rsid w:val="00F579BF"/>
    <w:rsid w:val="00F90EBC"/>
    <w:rsid w:val="00FA18DA"/>
    <w:rsid w:val="00FB6386"/>
    <w:rsid w:val="00FC5416"/>
    <w:rsid w:val="00FC7121"/>
    <w:rsid w:val="00FD447E"/>
    <w:rsid w:val="00FD476D"/>
    <w:rsid w:val="00FD56A8"/>
    <w:rsid w:val="00FE3B94"/>
    <w:rsid w:val="00FF1AD8"/>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8">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EditorsNoteChar">
    <w:name w:val="Editor's Note Char"/>
    <w:aliases w:val="EN Char,Editor's Note Char1"/>
    <w:qFormat/>
    <w:rsid w:val="00825266"/>
    <w:rPr>
      <w:rFonts w:eastAsia="Times New Roman"/>
      <w:color w:val="FF0000"/>
    </w:rPr>
  </w:style>
  <w:style w:type="character" w:customStyle="1" w:styleId="10">
    <w:name w:val="标题 1 字符"/>
    <w:basedOn w:val="a0"/>
    <w:link w:val="1"/>
    <w:rsid w:val="00465318"/>
    <w:rPr>
      <w:rFonts w:ascii="Arial" w:hAnsi="Arial"/>
      <w:sz w:val="36"/>
      <w:lang w:val="en-GB" w:eastAsia="en-US"/>
    </w:rPr>
  </w:style>
  <w:style w:type="character" w:customStyle="1" w:styleId="20">
    <w:name w:val="标题 2 字符"/>
    <w:basedOn w:val="a0"/>
    <w:link w:val="2"/>
    <w:rsid w:val="00465318"/>
    <w:rPr>
      <w:rFonts w:ascii="Arial" w:hAnsi="Arial"/>
      <w:sz w:val="32"/>
      <w:lang w:val="en-GB" w:eastAsia="en-US"/>
    </w:rPr>
  </w:style>
  <w:style w:type="character" w:customStyle="1" w:styleId="41">
    <w:name w:val="标题 4 字符"/>
    <w:basedOn w:val="a0"/>
    <w:link w:val="40"/>
    <w:rsid w:val="00465318"/>
    <w:rPr>
      <w:rFonts w:ascii="Arial" w:hAnsi="Arial"/>
      <w:sz w:val="24"/>
      <w:lang w:val="en-GB" w:eastAsia="en-US"/>
    </w:rPr>
  </w:style>
  <w:style w:type="character" w:customStyle="1" w:styleId="51">
    <w:name w:val="标题 5 字符"/>
    <w:basedOn w:val="a0"/>
    <w:link w:val="50"/>
    <w:rsid w:val="00465318"/>
    <w:rPr>
      <w:rFonts w:ascii="Arial" w:hAnsi="Arial"/>
      <w:sz w:val="22"/>
      <w:lang w:val="en-GB" w:eastAsia="en-US"/>
    </w:rPr>
  </w:style>
  <w:style w:type="character" w:customStyle="1" w:styleId="60">
    <w:name w:val="标题 6 字符"/>
    <w:basedOn w:val="a0"/>
    <w:link w:val="6"/>
    <w:rsid w:val="00465318"/>
    <w:rPr>
      <w:rFonts w:ascii="Arial" w:hAnsi="Arial"/>
      <w:lang w:val="en-GB" w:eastAsia="en-US"/>
    </w:rPr>
  </w:style>
  <w:style w:type="character" w:customStyle="1" w:styleId="70">
    <w:name w:val="标题 7 字符"/>
    <w:basedOn w:val="a0"/>
    <w:link w:val="7"/>
    <w:rsid w:val="00465318"/>
    <w:rPr>
      <w:rFonts w:ascii="Arial" w:hAnsi="Arial"/>
      <w:lang w:val="en-GB" w:eastAsia="en-US"/>
    </w:rPr>
  </w:style>
  <w:style w:type="character" w:customStyle="1" w:styleId="80">
    <w:name w:val="标题 8 字符"/>
    <w:basedOn w:val="a0"/>
    <w:link w:val="8"/>
    <w:rsid w:val="00465318"/>
    <w:rPr>
      <w:rFonts w:ascii="Arial" w:hAnsi="Arial"/>
      <w:sz w:val="36"/>
      <w:lang w:val="en-GB" w:eastAsia="en-US"/>
    </w:rPr>
  </w:style>
  <w:style w:type="character" w:customStyle="1" w:styleId="90">
    <w:name w:val="标题 9 字符"/>
    <w:basedOn w:val="a0"/>
    <w:link w:val="9"/>
    <w:rsid w:val="00465318"/>
    <w:rPr>
      <w:rFonts w:ascii="Arial" w:hAnsi="Arial"/>
      <w:sz w:val="36"/>
      <w:lang w:val="en-GB" w:eastAsia="en-US"/>
    </w:rPr>
  </w:style>
  <w:style w:type="character" w:customStyle="1" w:styleId="HTMLAddressChar1">
    <w:name w:val="HTML Address Char1"/>
    <w:basedOn w:val="a0"/>
    <w:rsid w:val="00465318"/>
    <w:rPr>
      <w:i/>
      <w:iCs/>
    </w:rPr>
  </w:style>
  <w:style w:type="character" w:customStyle="1" w:styleId="HTMLPreformattedChar1">
    <w:name w:val="HTML Preformatted Char1"/>
    <w:basedOn w:val="a0"/>
    <w:rsid w:val="00465318"/>
    <w:rPr>
      <w:rFonts w:ascii="Consolas" w:hAnsi="Consolas"/>
    </w:rPr>
  </w:style>
  <w:style w:type="paragraph" w:styleId="af9">
    <w:name w:val="Body Text"/>
    <w:basedOn w:val="a"/>
    <w:link w:val="afa"/>
    <w:rsid w:val="00465318"/>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465318"/>
    <w:rPr>
      <w:rFonts w:ascii="Times New Roman" w:hAnsi="Times New Roman"/>
      <w:lang w:val="en-GB" w:eastAsia="en-GB"/>
    </w:rPr>
  </w:style>
  <w:style w:type="character" w:customStyle="1" w:styleId="BodyTextChar">
    <w:name w:val="Body Text Char"/>
    <w:basedOn w:val="a0"/>
    <w:rsid w:val="00465318"/>
  </w:style>
  <w:style w:type="character" w:customStyle="1" w:styleId="BodyText2Char">
    <w:name w:val="Body Text 2 Char"/>
    <w:basedOn w:val="a0"/>
    <w:rsid w:val="00465318"/>
  </w:style>
  <w:style w:type="character" w:customStyle="1" w:styleId="BodyText3Char">
    <w:name w:val="Body Text 3 Char"/>
    <w:basedOn w:val="a0"/>
    <w:rsid w:val="00465318"/>
    <w:rPr>
      <w:sz w:val="16"/>
      <w:szCs w:val="16"/>
    </w:rPr>
  </w:style>
  <w:style w:type="character" w:customStyle="1" w:styleId="MessageHeaderChar1">
    <w:name w:val="Message Header Char1"/>
    <w:basedOn w:val="a0"/>
    <w:rsid w:val="0046531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465318"/>
  </w:style>
  <w:style w:type="character" w:customStyle="1" w:styleId="PlainTextChar1">
    <w:name w:val="Plain Text Char1"/>
    <w:basedOn w:val="a0"/>
    <w:rsid w:val="00465318"/>
    <w:rPr>
      <w:rFonts w:ascii="Consolas" w:hAnsi="Consolas"/>
      <w:sz w:val="21"/>
      <w:szCs w:val="21"/>
    </w:rPr>
  </w:style>
  <w:style w:type="character" w:customStyle="1" w:styleId="IntenseQuoteChar1">
    <w:name w:val="Intense Quote Char1"/>
    <w:basedOn w:val="a0"/>
    <w:uiPriority w:val="30"/>
    <w:rsid w:val="00465318"/>
    <w:rPr>
      <w:i/>
      <w:iCs/>
      <w:color w:val="4F81BD" w:themeColor="accent1"/>
    </w:rPr>
  </w:style>
  <w:style w:type="character" w:customStyle="1" w:styleId="QuoteChar1">
    <w:name w:val="Quote Char1"/>
    <w:basedOn w:val="a0"/>
    <w:uiPriority w:val="29"/>
    <w:rsid w:val="00465318"/>
    <w:rPr>
      <w:i/>
      <w:iCs/>
      <w:color w:val="404040" w:themeColor="text1" w:themeTint="BF"/>
    </w:rPr>
  </w:style>
  <w:style w:type="character" w:customStyle="1" w:styleId="FooterChar1">
    <w:name w:val="Footer Char1"/>
    <w:basedOn w:val="a0"/>
    <w:rsid w:val="00465318"/>
  </w:style>
  <w:style w:type="character" w:customStyle="1" w:styleId="BodyTextFirstIndentChar">
    <w:name w:val="Body Text First Indent Char"/>
    <w:basedOn w:val="afa"/>
    <w:rsid w:val="00465318"/>
    <w:rPr>
      <w:rFonts w:ascii="Times New Roman" w:hAnsi="Times New Roman"/>
      <w:lang w:val="en-GB" w:eastAsia="en-GB"/>
    </w:rPr>
  </w:style>
  <w:style w:type="character" w:customStyle="1" w:styleId="MacroTextChar1">
    <w:name w:val="Macro Text Char1"/>
    <w:basedOn w:val="a0"/>
    <w:rsid w:val="00465318"/>
    <w:rPr>
      <w:rFonts w:ascii="Consolas" w:hAnsi="Consolas"/>
    </w:rPr>
  </w:style>
  <w:style w:type="character" w:customStyle="1" w:styleId="SalutationChar1">
    <w:name w:val="Salutation Char1"/>
    <w:basedOn w:val="a0"/>
    <w:rsid w:val="00465318"/>
  </w:style>
  <w:style w:type="character" w:customStyle="1" w:styleId="TitleChar1">
    <w:name w:val="Title Char1"/>
    <w:basedOn w:val="a0"/>
    <w:rsid w:val="00465318"/>
    <w:rPr>
      <w:rFonts w:asciiTheme="majorHAnsi" w:eastAsiaTheme="majorEastAsia" w:hAnsiTheme="majorHAnsi" w:cstheme="majorBidi"/>
      <w:spacing w:val="-10"/>
      <w:kern w:val="28"/>
      <w:sz w:val="56"/>
      <w:szCs w:val="56"/>
    </w:rPr>
  </w:style>
  <w:style w:type="paragraph" w:customStyle="1" w:styleId="Guidance">
    <w:name w:val="Guidance"/>
    <w:basedOn w:val="a"/>
    <w:rsid w:val="00465318"/>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465318"/>
    <w:rPr>
      <w:rFonts w:ascii="Times New Roman" w:hAnsi="Times New Roman"/>
      <w:lang w:val="en-GB" w:eastAsia="en-US"/>
    </w:rPr>
  </w:style>
  <w:style w:type="paragraph" w:customStyle="1" w:styleId="tal0">
    <w:name w:val="tal"/>
    <w:basedOn w:val="a"/>
    <w:rsid w:val="00465318"/>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465318"/>
  </w:style>
  <w:style w:type="character" w:customStyle="1" w:styleId="SubtitleChar1">
    <w:name w:val="Subtitle Char1"/>
    <w:basedOn w:val="a0"/>
    <w:rsid w:val="0046531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465318"/>
  </w:style>
  <w:style w:type="character" w:customStyle="1" w:styleId="BodyTextIndentChar">
    <w:name w:val="Body Text Indent Char"/>
    <w:basedOn w:val="a0"/>
    <w:rsid w:val="00465318"/>
  </w:style>
  <w:style w:type="character" w:customStyle="1" w:styleId="BalloonTextChar">
    <w:name w:val="Balloon Text Char"/>
    <w:basedOn w:val="a0"/>
    <w:semiHidden/>
    <w:rsid w:val="00465318"/>
    <w:rPr>
      <w:rFonts w:ascii="Segoe UI" w:hAnsi="Segoe UI" w:cs="Segoe UI"/>
      <w:sz w:val="18"/>
      <w:szCs w:val="18"/>
    </w:rPr>
  </w:style>
  <w:style w:type="character" w:customStyle="1" w:styleId="BodyTextIndent2Char">
    <w:name w:val="Body Text Indent 2 Char"/>
    <w:basedOn w:val="a0"/>
    <w:rsid w:val="00465318"/>
  </w:style>
  <w:style w:type="character" w:customStyle="1" w:styleId="HeaderChar1">
    <w:name w:val="Header Char1"/>
    <w:basedOn w:val="a0"/>
    <w:rsid w:val="00465318"/>
  </w:style>
  <w:style w:type="character" w:customStyle="1" w:styleId="BodyTextFirstIndent2Char">
    <w:name w:val="Body Text First Indent 2 Char"/>
    <w:basedOn w:val="BodyTextIndentChar"/>
    <w:rsid w:val="00465318"/>
  </w:style>
  <w:style w:type="character" w:customStyle="1" w:styleId="BodyTextIndent3Char">
    <w:name w:val="Body Text Indent 3 Char"/>
    <w:basedOn w:val="a0"/>
    <w:rsid w:val="00465318"/>
    <w:rPr>
      <w:sz w:val="16"/>
      <w:szCs w:val="16"/>
    </w:rPr>
  </w:style>
  <w:style w:type="character" w:customStyle="1" w:styleId="ClosingChar">
    <w:name w:val="Closing Char"/>
    <w:basedOn w:val="a0"/>
    <w:rsid w:val="00465318"/>
  </w:style>
  <w:style w:type="character" w:customStyle="1" w:styleId="CommentSubjectChar">
    <w:name w:val="Comment Subject Char"/>
    <w:basedOn w:val="af0"/>
    <w:semiHidden/>
    <w:rsid w:val="00465318"/>
    <w:rPr>
      <w:rFonts w:ascii="Times New Roman" w:hAnsi="Times New Roman"/>
      <w:b/>
      <w:bCs/>
      <w:lang w:val="x-none" w:eastAsia="en-US"/>
    </w:rPr>
  </w:style>
  <w:style w:type="character" w:customStyle="1" w:styleId="DateChar">
    <w:name w:val="Date Char"/>
    <w:basedOn w:val="a0"/>
    <w:rsid w:val="00465318"/>
  </w:style>
  <w:style w:type="character" w:customStyle="1" w:styleId="DocumentMapChar">
    <w:name w:val="Document Map Char"/>
    <w:basedOn w:val="a0"/>
    <w:rsid w:val="00465318"/>
    <w:rPr>
      <w:rFonts w:ascii="Segoe UI" w:hAnsi="Segoe UI" w:cs="Segoe UI"/>
      <w:sz w:val="16"/>
      <w:szCs w:val="16"/>
    </w:rPr>
  </w:style>
  <w:style w:type="character" w:customStyle="1" w:styleId="E-mailSignatureChar">
    <w:name w:val="E-mail Signature Char"/>
    <w:basedOn w:val="a0"/>
    <w:rsid w:val="00465318"/>
  </w:style>
  <w:style w:type="character" w:customStyle="1" w:styleId="EndnoteTextChar1">
    <w:name w:val="Endnote Text Char1"/>
    <w:basedOn w:val="a0"/>
    <w:rsid w:val="00465318"/>
  </w:style>
  <w:style w:type="character" w:customStyle="1" w:styleId="ac">
    <w:name w:val="页脚 字符"/>
    <w:basedOn w:val="a0"/>
    <w:link w:val="ab"/>
    <w:rsid w:val="00465318"/>
    <w:rPr>
      <w:rFonts w:ascii="Arial" w:hAnsi="Arial"/>
      <w:b/>
      <w:i/>
      <w:noProof/>
      <w:sz w:val="18"/>
      <w:lang w:val="en-GB" w:eastAsia="en-US"/>
    </w:rPr>
  </w:style>
  <w:style w:type="character" w:customStyle="1" w:styleId="af3">
    <w:name w:val="批注框文本 字符"/>
    <w:basedOn w:val="a0"/>
    <w:link w:val="af2"/>
    <w:semiHidden/>
    <w:rsid w:val="00465318"/>
    <w:rPr>
      <w:rFonts w:ascii="Tahoma" w:hAnsi="Tahoma" w:cs="Tahoma"/>
      <w:sz w:val="16"/>
      <w:szCs w:val="16"/>
      <w:lang w:val="en-GB" w:eastAsia="en-US"/>
    </w:rPr>
  </w:style>
  <w:style w:type="paragraph" w:styleId="afb">
    <w:name w:val="Bibliography"/>
    <w:basedOn w:val="a"/>
    <w:next w:val="a"/>
    <w:uiPriority w:val="37"/>
    <w:semiHidden/>
    <w:unhideWhenUsed/>
    <w:rsid w:val="00465318"/>
    <w:pPr>
      <w:overflowPunct w:val="0"/>
      <w:autoSpaceDE w:val="0"/>
      <w:autoSpaceDN w:val="0"/>
      <w:adjustRightInd w:val="0"/>
      <w:textAlignment w:val="baseline"/>
    </w:pPr>
    <w:rPr>
      <w:lang w:eastAsia="en-GB"/>
    </w:rPr>
  </w:style>
  <w:style w:type="paragraph" w:styleId="afc">
    <w:name w:val="Block Text"/>
    <w:basedOn w:val="a"/>
    <w:rsid w:val="004653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46531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65318"/>
    <w:rPr>
      <w:rFonts w:ascii="Times New Roman" w:hAnsi="Times New Roman"/>
      <w:lang w:val="en-GB" w:eastAsia="en-GB"/>
    </w:rPr>
  </w:style>
  <w:style w:type="paragraph" w:styleId="34">
    <w:name w:val="Body Text 3"/>
    <w:basedOn w:val="a"/>
    <w:link w:val="35"/>
    <w:rsid w:val="00465318"/>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65318"/>
    <w:rPr>
      <w:rFonts w:ascii="Times New Roman" w:hAnsi="Times New Roman"/>
      <w:sz w:val="16"/>
      <w:szCs w:val="16"/>
      <w:lang w:val="en-GB" w:eastAsia="en-GB"/>
    </w:rPr>
  </w:style>
  <w:style w:type="paragraph" w:styleId="afd">
    <w:name w:val="Body Text First Indent"/>
    <w:basedOn w:val="af9"/>
    <w:link w:val="afe"/>
    <w:rsid w:val="00465318"/>
    <w:pPr>
      <w:spacing w:after="180"/>
      <w:ind w:firstLine="360"/>
    </w:pPr>
  </w:style>
  <w:style w:type="character" w:customStyle="1" w:styleId="afe">
    <w:name w:val="正文文本首行缩进 字符"/>
    <w:basedOn w:val="afa"/>
    <w:link w:val="afd"/>
    <w:rsid w:val="00465318"/>
    <w:rPr>
      <w:rFonts w:ascii="Times New Roman" w:hAnsi="Times New Roman"/>
      <w:lang w:val="en-GB" w:eastAsia="en-GB"/>
    </w:rPr>
  </w:style>
  <w:style w:type="paragraph" w:styleId="aff">
    <w:name w:val="Body Text Indent"/>
    <w:basedOn w:val="a"/>
    <w:link w:val="aff0"/>
    <w:rsid w:val="00465318"/>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465318"/>
    <w:rPr>
      <w:rFonts w:ascii="Times New Roman" w:hAnsi="Times New Roman"/>
      <w:lang w:val="en-GB" w:eastAsia="en-GB"/>
    </w:rPr>
  </w:style>
  <w:style w:type="paragraph" w:styleId="27">
    <w:name w:val="Body Text First Indent 2"/>
    <w:basedOn w:val="aff"/>
    <w:link w:val="28"/>
    <w:rsid w:val="00465318"/>
    <w:pPr>
      <w:spacing w:after="180"/>
      <w:ind w:left="360" w:firstLine="360"/>
    </w:pPr>
  </w:style>
  <w:style w:type="character" w:customStyle="1" w:styleId="28">
    <w:name w:val="正文文本首行缩进 2 字符"/>
    <w:basedOn w:val="aff0"/>
    <w:link w:val="27"/>
    <w:rsid w:val="00465318"/>
    <w:rPr>
      <w:rFonts w:ascii="Times New Roman" w:hAnsi="Times New Roman"/>
      <w:lang w:val="en-GB" w:eastAsia="en-GB"/>
    </w:rPr>
  </w:style>
  <w:style w:type="paragraph" w:styleId="29">
    <w:name w:val="Body Text Indent 2"/>
    <w:basedOn w:val="a"/>
    <w:link w:val="2a"/>
    <w:rsid w:val="0046531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65318"/>
    <w:rPr>
      <w:rFonts w:ascii="Times New Roman" w:hAnsi="Times New Roman"/>
      <w:lang w:val="en-GB" w:eastAsia="en-GB"/>
    </w:rPr>
  </w:style>
  <w:style w:type="paragraph" w:styleId="36">
    <w:name w:val="Body Text Indent 3"/>
    <w:basedOn w:val="a"/>
    <w:link w:val="37"/>
    <w:rsid w:val="00465318"/>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65318"/>
    <w:rPr>
      <w:rFonts w:ascii="Times New Roman" w:hAnsi="Times New Roman"/>
      <w:sz w:val="16"/>
      <w:szCs w:val="16"/>
      <w:lang w:val="en-GB" w:eastAsia="en-GB"/>
    </w:rPr>
  </w:style>
  <w:style w:type="paragraph" w:styleId="aff1">
    <w:name w:val="caption"/>
    <w:basedOn w:val="a"/>
    <w:next w:val="a"/>
    <w:semiHidden/>
    <w:unhideWhenUsed/>
    <w:qFormat/>
    <w:rsid w:val="00465318"/>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65318"/>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65318"/>
    <w:rPr>
      <w:rFonts w:ascii="Times New Roman" w:hAnsi="Times New Roman"/>
      <w:lang w:val="en-GB" w:eastAsia="en-GB"/>
    </w:rPr>
  </w:style>
  <w:style w:type="character" w:customStyle="1" w:styleId="af5">
    <w:name w:val="批注主题 字符"/>
    <w:basedOn w:val="af0"/>
    <w:link w:val="af4"/>
    <w:semiHidden/>
    <w:rsid w:val="00465318"/>
    <w:rPr>
      <w:rFonts w:ascii="Times New Roman" w:hAnsi="Times New Roman"/>
      <w:b/>
      <w:bCs/>
      <w:lang w:val="en-GB" w:eastAsia="en-US"/>
    </w:rPr>
  </w:style>
  <w:style w:type="paragraph" w:styleId="aff4">
    <w:name w:val="Date"/>
    <w:basedOn w:val="a"/>
    <w:next w:val="a"/>
    <w:link w:val="aff5"/>
    <w:rsid w:val="00465318"/>
    <w:pPr>
      <w:overflowPunct w:val="0"/>
      <w:autoSpaceDE w:val="0"/>
      <w:autoSpaceDN w:val="0"/>
      <w:adjustRightInd w:val="0"/>
      <w:textAlignment w:val="baseline"/>
    </w:pPr>
    <w:rPr>
      <w:lang w:eastAsia="en-GB"/>
    </w:rPr>
  </w:style>
  <w:style w:type="character" w:customStyle="1" w:styleId="aff5">
    <w:name w:val="日期 字符"/>
    <w:basedOn w:val="a0"/>
    <w:link w:val="aff4"/>
    <w:rsid w:val="00465318"/>
    <w:rPr>
      <w:rFonts w:ascii="Times New Roman" w:hAnsi="Times New Roman"/>
      <w:lang w:val="en-GB" w:eastAsia="en-GB"/>
    </w:rPr>
  </w:style>
  <w:style w:type="character" w:customStyle="1" w:styleId="af7">
    <w:name w:val="文档结构图 字符"/>
    <w:basedOn w:val="a0"/>
    <w:link w:val="af6"/>
    <w:rsid w:val="00465318"/>
    <w:rPr>
      <w:rFonts w:ascii="Tahoma" w:hAnsi="Tahoma" w:cs="Tahoma"/>
      <w:shd w:val="clear" w:color="auto" w:fill="000080"/>
      <w:lang w:val="en-GB" w:eastAsia="en-US"/>
    </w:rPr>
  </w:style>
  <w:style w:type="paragraph" w:styleId="aff6">
    <w:name w:val="E-mail Signature"/>
    <w:basedOn w:val="a"/>
    <w:link w:val="aff7"/>
    <w:rsid w:val="00465318"/>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65318"/>
    <w:rPr>
      <w:rFonts w:ascii="Times New Roman" w:hAnsi="Times New Roman"/>
      <w:lang w:val="en-GB" w:eastAsia="en-GB"/>
    </w:rPr>
  </w:style>
  <w:style w:type="paragraph" w:styleId="aff8">
    <w:name w:val="endnote text"/>
    <w:basedOn w:val="a"/>
    <w:link w:val="aff9"/>
    <w:rsid w:val="00465318"/>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65318"/>
    <w:rPr>
      <w:rFonts w:ascii="Times New Roman" w:hAnsi="Times New Roman"/>
      <w:lang w:val="en-GB" w:eastAsia="en-GB"/>
    </w:rPr>
  </w:style>
  <w:style w:type="paragraph" w:styleId="affa">
    <w:name w:val="envelope address"/>
    <w:basedOn w:val="a"/>
    <w:rsid w:val="004653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653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65318"/>
    <w:rPr>
      <w:rFonts w:ascii="Times New Roman" w:hAnsi="Times New Roman"/>
      <w:sz w:val="16"/>
      <w:lang w:val="en-GB" w:eastAsia="en-US"/>
    </w:rPr>
  </w:style>
  <w:style w:type="paragraph" w:styleId="HTML2">
    <w:name w:val="HTML Address"/>
    <w:basedOn w:val="a"/>
    <w:link w:val="HTML3"/>
    <w:rsid w:val="00465318"/>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65318"/>
    <w:rPr>
      <w:rFonts w:ascii="Times New Roman" w:hAnsi="Times New Roman"/>
      <w:i/>
      <w:iCs/>
      <w:lang w:val="en-GB" w:eastAsia="en-GB"/>
    </w:rPr>
  </w:style>
  <w:style w:type="paragraph" w:styleId="38">
    <w:name w:val="index 3"/>
    <w:basedOn w:val="a"/>
    <w:next w:val="a"/>
    <w:rsid w:val="0046531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6531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6531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6531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6531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65318"/>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65318"/>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1"/>
    <w:rsid w:val="004653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653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65318"/>
    <w:rPr>
      <w:rFonts w:ascii="Times New Roman" w:hAnsi="Times New Roman"/>
      <w:i/>
      <w:iCs/>
      <w:color w:val="4F81BD" w:themeColor="accent1"/>
      <w:lang w:val="en-GB" w:eastAsia="en-GB"/>
    </w:rPr>
  </w:style>
  <w:style w:type="paragraph" w:styleId="afff">
    <w:name w:val="List Continue"/>
    <w:basedOn w:val="a"/>
    <w:rsid w:val="0046531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65318"/>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6531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6531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6531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65318"/>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465318"/>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465318"/>
    <w:pPr>
      <w:numPr>
        <w:numId w:val="24"/>
      </w:numPr>
      <w:overflowPunct w:val="0"/>
      <w:autoSpaceDE w:val="0"/>
      <w:autoSpaceDN w:val="0"/>
      <w:adjustRightInd w:val="0"/>
      <w:contextualSpacing/>
      <w:textAlignment w:val="baseline"/>
    </w:pPr>
    <w:rPr>
      <w:lang w:eastAsia="en-GB"/>
    </w:rPr>
  </w:style>
  <w:style w:type="paragraph" w:styleId="afff0">
    <w:name w:val="macro"/>
    <w:link w:val="afff1"/>
    <w:rsid w:val="004653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65318"/>
    <w:rPr>
      <w:rFonts w:ascii="Consolas" w:hAnsi="Consolas"/>
      <w:lang w:val="en-GB" w:eastAsia="en-GB"/>
    </w:rPr>
  </w:style>
  <w:style w:type="paragraph" w:styleId="afff2">
    <w:name w:val="Message Header"/>
    <w:basedOn w:val="a"/>
    <w:link w:val="afff3"/>
    <w:rsid w:val="004653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65318"/>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65318"/>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65318"/>
    <w:pPr>
      <w:overflowPunct w:val="0"/>
      <w:autoSpaceDE w:val="0"/>
      <w:autoSpaceDN w:val="0"/>
      <w:adjustRightInd w:val="0"/>
      <w:textAlignment w:val="baseline"/>
    </w:pPr>
    <w:rPr>
      <w:sz w:val="24"/>
      <w:szCs w:val="24"/>
      <w:lang w:eastAsia="en-GB"/>
    </w:rPr>
  </w:style>
  <w:style w:type="paragraph" w:styleId="afff6">
    <w:name w:val="Normal Indent"/>
    <w:basedOn w:val="a"/>
    <w:rsid w:val="00465318"/>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65318"/>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65318"/>
    <w:rPr>
      <w:rFonts w:ascii="Times New Roman" w:hAnsi="Times New Roman"/>
      <w:lang w:val="en-GB" w:eastAsia="en-GB"/>
    </w:rPr>
  </w:style>
  <w:style w:type="paragraph" w:styleId="afff9">
    <w:name w:val="Plain Text"/>
    <w:basedOn w:val="a"/>
    <w:link w:val="afffa"/>
    <w:rsid w:val="004653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65318"/>
    <w:rPr>
      <w:rFonts w:ascii="Consolas" w:hAnsi="Consolas"/>
      <w:sz w:val="21"/>
      <w:szCs w:val="21"/>
      <w:lang w:val="en-GB" w:eastAsia="en-GB"/>
    </w:rPr>
  </w:style>
  <w:style w:type="paragraph" w:styleId="afffb">
    <w:name w:val="Quote"/>
    <w:basedOn w:val="a"/>
    <w:next w:val="a"/>
    <w:link w:val="afffc"/>
    <w:uiPriority w:val="29"/>
    <w:qFormat/>
    <w:rsid w:val="004653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65318"/>
    <w:rPr>
      <w:rFonts w:ascii="Times New Roman" w:hAnsi="Times New Roman"/>
      <w:i/>
      <w:iCs/>
      <w:color w:val="404040" w:themeColor="text1" w:themeTint="BF"/>
      <w:lang w:val="en-GB" w:eastAsia="en-GB"/>
    </w:rPr>
  </w:style>
  <w:style w:type="paragraph" w:styleId="afffd">
    <w:name w:val="Salutation"/>
    <w:basedOn w:val="a"/>
    <w:next w:val="a"/>
    <w:link w:val="afffe"/>
    <w:rsid w:val="00465318"/>
    <w:pPr>
      <w:overflowPunct w:val="0"/>
      <w:autoSpaceDE w:val="0"/>
      <w:autoSpaceDN w:val="0"/>
      <w:adjustRightInd w:val="0"/>
      <w:textAlignment w:val="baseline"/>
    </w:pPr>
    <w:rPr>
      <w:lang w:eastAsia="en-GB"/>
    </w:rPr>
  </w:style>
  <w:style w:type="character" w:customStyle="1" w:styleId="afffe">
    <w:name w:val="称呼 字符"/>
    <w:basedOn w:val="a0"/>
    <w:link w:val="afffd"/>
    <w:rsid w:val="00465318"/>
    <w:rPr>
      <w:rFonts w:ascii="Times New Roman" w:hAnsi="Times New Roman"/>
      <w:lang w:val="en-GB" w:eastAsia="en-GB"/>
    </w:rPr>
  </w:style>
  <w:style w:type="paragraph" w:styleId="affff">
    <w:name w:val="Signature"/>
    <w:basedOn w:val="a"/>
    <w:link w:val="affff0"/>
    <w:rsid w:val="00465318"/>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65318"/>
    <w:rPr>
      <w:rFonts w:ascii="Times New Roman" w:hAnsi="Times New Roman"/>
      <w:lang w:val="en-GB" w:eastAsia="en-GB"/>
    </w:rPr>
  </w:style>
  <w:style w:type="paragraph" w:styleId="affff1">
    <w:name w:val="Subtitle"/>
    <w:basedOn w:val="a"/>
    <w:next w:val="a"/>
    <w:link w:val="affff2"/>
    <w:qFormat/>
    <w:rsid w:val="004653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65318"/>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65318"/>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65318"/>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653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65318"/>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653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653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65318"/>
    <w:rPr>
      <w:rFonts w:ascii="Times New Roman" w:hAnsi="Times New Roman"/>
      <w:lang w:val="en-GB" w:eastAsia="en-GB"/>
    </w:rPr>
  </w:style>
  <w:style w:type="character" w:customStyle="1" w:styleId="B3Car">
    <w:name w:val="B3 Car"/>
    <w:link w:val="B3"/>
    <w:rsid w:val="00465318"/>
    <w:rPr>
      <w:rFonts w:ascii="Times New Roman" w:hAnsi="Times New Roman"/>
      <w:lang w:val="en-GB" w:eastAsia="en-US"/>
    </w:rPr>
  </w:style>
  <w:style w:type="character" w:customStyle="1" w:styleId="Heading3Char1">
    <w:name w:val="Heading 3 Char1"/>
    <w:locked/>
    <w:rsid w:val="00465318"/>
    <w:rPr>
      <w:rFonts w:ascii="Arial" w:hAnsi="Arial"/>
      <w:sz w:val="28"/>
      <w:lang w:eastAsia="en-US"/>
    </w:rPr>
  </w:style>
  <w:style w:type="paragraph" w:customStyle="1" w:styleId="Style1">
    <w:name w:val="Style1"/>
    <w:basedOn w:val="a"/>
    <w:link w:val="Style1Char"/>
    <w:qFormat/>
    <w:rsid w:val="0046531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465318"/>
    <w:rPr>
      <w:rFonts w:ascii="Arial" w:eastAsia="等线" w:hAnsi="Arial"/>
      <w:sz w:val="28"/>
      <w:lang w:val="en-GB" w:eastAsia="en-GB"/>
    </w:rPr>
  </w:style>
  <w:style w:type="paragraph" w:customStyle="1" w:styleId="Style2">
    <w:name w:val="Style2"/>
    <w:basedOn w:val="a"/>
    <w:link w:val="Style2Char"/>
    <w:qFormat/>
    <w:rsid w:val="0046531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465318"/>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0D58-182F-46B3-A87F-007ED0EE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13</Pages>
  <Words>4483</Words>
  <Characters>25557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55</cp:revision>
  <cp:lastPrinted>1899-12-31T23:00:00Z</cp:lastPrinted>
  <dcterms:created xsi:type="dcterms:W3CDTF">2023-10-29T09:16:00Z</dcterms:created>
  <dcterms:modified xsi:type="dcterms:W3CDTF">2024-02-17T13:30:00Z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(3)/GlXMzPzMBVTcmGBsfCwrNMLgAEzhuLoWB7abRX+zxS8lglcaMi/Z2ANKIMVqUFx4eMgjXs4
ftNz9g68CJYSMVHxUnNUsaX1wo49CAWFPqv7Dj7k96eGZmBXt24veVJFVsV/kgYhWpNQo+Zp
hGj4HczCMR/Ar6hp1W63YZXdk707zwJf2ikacByJy1hcTFO8NBrTTtsk6tgrUCBcdok+Bi/K
eizro/w3zGt4pP4X4m</vt:lpwstr>
  </property>
  <property fmtid="{D5CDD505-2E9C-101B-9397-08002B2CF9AE}" pid="22" name="_2015_ms_pID_7253431">
    <vt:lpwstr>/ZWgIysKqHwM8nuun7ZA1ccZS0cH4OSzlRX4kI0CpSSrDb01X6LN4x
2GY/lt7KprDzFrYe4r1eSpMGyaCWOYyc5ZsL+kucBu5M1qh97pKkzw0tLfPJARt3OvUSqgRH
oZ0tmijyaH5X4Svq9bWVG5titDkFr/I0tCJ0pY+RPe1KpIPqXVapHJiJRcGsP4VtL0owPTNt
OjAdYRQFUkFWZN/1mHL5uG3IbmJuXlRmmZad</vt:lpwstr>
  </property>
  <property fmtid="{D5CDD505-2E9C-101B-9397-08002B2CF9AE}" pid="23" name="_2015_ms_pID_7253432">
    <vt:lpwstr>zGQlCLzBnl47TEgKbAYhic0=</vt:lpwstr>
  </property>
</Properties>
</file>